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20F35" w14:textId="77AFDAC1" w:rsidR="00C929D1" w:rsidRPr="00CC5613" w:rsidRDefault="00C929D1" w:rsidP="00C929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="00090C4D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F7609F" w:rsidRPr="00F7609F">
        <w:rPr>
          <w:b/>
          <w:noProof/>
          <w:sz w:val="24"/>
        </w:rPr>
        <w:t>C4-242</w:t>
      </w:r>
      <w:r w:rsidR="007759EC">
        <w:rPr>
          <w:b/>
          <w:noProof/>
          <w:sz w:val="24"/>
        </w:rPr>
        <w:t>437</w:t>
      </w:r>
    </w:p>
    <w:p w14:paraId="50718B3F" w14:textId="6EDAE38B" w:rsidR="00D70F07" w:rsidRDefault="00090C4D" w:rsidP="00C929D1">
      <w:pPr>
        <w:pStyle w:val="CRCoverPage"/>
        <w:outlineLvl w:val="0"/>
        <w:rPr>
          <w:b/>
          <w:noProof/>
          <w:sz w:val="24"/>
        </w:rPr>
      </w:pPr>
      <w:r w:rsidRPr="00090C4D">
        <w:rPr>
          <w:b/>
          <w:noProof/>
          <w:sz w:val="24"/>
          <w:lang w:eastAsia="zh-CN"/>
        </w:rPr>
        <w:t>Hyderabad, India, 27th–31st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D09129" w:rsidR="001E41F3" w:rsidRPr="00410371" w:rsidRDefault="007619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D76967">
              <w:rPr>
                <w:b/>
                <w:noProof/>
                <w:sz w:val="28"/>
                <w:lang w:eastAsia="zh-CN"/>
              </w:rPr>
              <w:t>0</w:t>
            </w:r>
            <w:r w:rsidR="006D4117"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C40747" w:rsidR="001E41F3" w:rsidRPr="00410371" w:rsidRDefault="000D6C39" w:rsidP="00547111">
            <w:pPr>
              <w:pStyle w:val="CRCoverPage"/>
              <w:spacing w:after="0"/>
              <w:rPr>
                <w:noProof/>
              </w:rPr>
            </w:pPr>
            <w:r w:rsidRPr="000D6C39">
              <w:rPr>
                <w:b/>
                <w:noProof/>
                <w:sz w:val="28"/>
              </w:rPr>
              <w:t>0507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1DE423" w:rsidR="001E41F3" w:rsidRPr="0076196E" w:rsidRDefault="005C69C2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393BF7" w:rsidR="001E41F3" w:rsidRPr="0076196E" w:rsidRDefault="0076196E" w:rsidP="0076196E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6196E">
              <w:rPr>
                <w:b/>
                <w:bCs/>
                <w:sz w:val="28"/>
                <w:szCs w:val="28"/>
              </w:rPr>
              <w:t>18.</w:t>
            </w:r>
            <w:r w:rsidR="00CB02A8">
              <w:rPr>
                <w:b/>
                <w:bCs/>
                <w:sz w:val="28"/>
                <w:szCs w:val="28"/>
              </w:rPr>
              <w:t>5</w:t>
            </w:r>
            <w:r w:rsidRPr="0076196E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DB1B3F" w:rsidR="00F25D98" w:rsidRPr="00DB6427" w:rsidRDefault="007619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B6427">
              <w:rPr>
                <w:rFonts w:hint="eastAsia"/>
                <w:b/>
                <w:bCs/>
                <w:caps/>
                <w:noProof/>
                <w:lang w:eastAsia="zh-CN"/>
              </w:rPr>
              <w:t>×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D69E70" w:rsidR="001E41F3" w:rsidRDefault="0035573D">
            <w:pPr>
              <w:pStyle w:val="CRCoverPage"/>
              <w:spacing w:after="0"/>
              <w:ind w:left="100"/>
              <w:rPr>
                <w:noProof/>
              </w:rPr>
            </w:pPr>
            <w:r w:rsidRPr="0035573D">
              <w:t xml:space="preserve">UE </w:t>
            </w:r>
            <w:proofErr w:type="spellStart"/>
            <w:r w:rsidRPr="0035573D">
              <w:t>RangingSL</w:t>
            </w:r>
            <w:proofErr w:type="spellEnd"/>
            <w:r w:rsidRPr="0035573D">
              <w:t xml:space="preserve"> Positioning privacy profile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85C0A" w:rsidR="001E41F3" w:rsidRDefault="00073D48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10135D">
              <w:rPr>
                <w:lang w:eastAsia="zh-CN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FD90D7" w:rsidR="001E41F3" w:rsidRDefault="00DB64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2414E2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01E547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292312">
              <w:t>-0</w:t>
            </w:r>
            <w:r w:rsidR="007C79C2">
              <w:t>5</w:t>
            </w:r>
            <w:r w:rsidR="00292312">
              <w:t>-</w:t>
            </w:r>
            <w:r w:rsidR="007C79C2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DEC5DC" w:rsidR="001E41F3" w:rsidRPr="00DB6427" w:rsidRDefault="0076652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58FE1E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895A88" w14:textId="3DA17B14" w:rsidR="00DB6427" w:rsidRPr="00DB6427" w:rsidRDefault="001F30E4" w:rsidP="002238D3">
            <w:pPr>
              <w:pStyle w:val="CRCoverPage"/>
              <w:spacing w:after="0"/>
              <w:rPr>
                <w:rFonts w:eastAsia="宋体"/>
                <w:noProof/>
              </w:rPr>
            </w:pPr>
            <w:r>
              <w:rPr>
                <w:rFonts w:eastAsia="宋体"/>
                <w:noProof/>
              </w:rPr>
              <w:t>It is</w:t>
            </w:r>
            <w:r w:rsidR="00A23CAF">
              <w:rPr>
                <w:rFonts w:cs="Arial"/>
                <w:lang w:eastAsia="zh-CN"/>
              </w:rPr>
              <w:t xml:space="preserve"> define</w:t>
            </w:r>
            <w:r>
              <w:rPr>
                <w:rFonts w:cs="Arial"/>
                <w:lang w:eastAsia="zh-CN"/>
              </w:rPr>
              <w:t>d</w:t>
            </w:r>
            <w:r w:rsidR="00A23CAF">
              <w:rPr>
                <w:rFonts w:cs="Arial"/>
                <w:lang w:eastAsia="zh-CN"/>
              </w:rPr>
              <w:t xml:space="preserve"> </w:t>
            </w:r>
            <w:r w:rsidR="00A23CAF" w:rsidRPr="001F5BA4">
              <w:rPr>
                <w:rFonts w:cs="Arial"/>
                <w:lang w:eastAsia="zh-CN"/>
              </w:rPr>
              <w:t>UE Ranging/SL Positioning privacy profile in TS 33.533</w:t>
            </w:r>
            <w:r>
              <w:rPr>
                <w:rFonts w:cs="Arial"/>
                <w:lang w:eastAsia="zh-CN"/>
              </w:rPr>
              <w:t xml:space="preserve"> Annex B</w:t>
            </w:r>
            <w:r w:rsidR="00B556AB" w:rsidRPr="00B556AB">
              <w:rPr>
                <w:rFonts w:eastAsia="宋体"/>
                <w:noProof/>
              </w:rPr>
              <w:t>.</w:t>
            </w:r>
          </w:p>
          <w:p w14:paraId="32BC8CB0" w14:textId="3CB3AA68" w:rsidR="00DB6427" w:rsidRDefault="001F30E4" w:rsidP="00DB64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nd </w:t>
            </w:r>
            <w:r w:rsidRPr="001F5BA4">
              <w:rPr>
                <w:rFonts w:cs="Arial"/>
                <w:lang w:eastAsia="zh-CN"/>
              </w:rPr>
              <w:t>UE Ranging/SL Positioning privacy profile</w:t>
            </w:r>
            <w:r>
              <w:rPr>
                <w:rFonts w:cs="Arial"/>
                <w:lang w:eastAsia="zh-CN"/>
              </w:rPr>
              <w:t xml:space="preserve"> is used during the corresponding UE privacy check.</w:t>
            </w:r>
          </w:p>
          <w:p w14:paraId="708AA7DE" w14:textId="0C82D45F" w:rsidR="0056297E" w:rsidRPr="00DB6427" w:rsidRDefault="001F30E4" w:rsidP="00DB64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56297E">
              <w:rPr>
                <w:noProof/>
                <w:lang w:eastAsia="zh-CN"/>
              </w:rPr>
              <w:t xml:space="preserve">he related </w:t>
            </w:r>
            <w:r w:rsidR="0056297E" w:rsidRPr="00DB6427">
              <w:rPr>
                <w:rFonts w:eastAsia="宋体"/>
                <w:noProof/>
              </w:rPr>
              <w:t>stage 3 implementation</w:t>
            </w:r>
            <w:r w:rsidR="0056297E">
              <w:rPr>
                <w:rFonts w:eastAsia="宋体"/>
                <w:noProof/>
              </w:rPr>
              <w:t xml:space="preserve"> needs to be aligned</w:t>
            </w:r>
            <w:r w:rsidR="006B4404">
              <w:rPr>
                <w:rFonts w:eastAsia="宋体"/>
                <w:noProof/>
              </w:rPr>
              <w:t xml:space="preserve"> </w:t>
            </w:r>
            <w:r w:rsidR="006B4404">
              <w:rPr>
                <w:rFonts w:eastAsia="宋体" w:hint="eastAsia"/>
                <w:noProof/>
                <w:lang w:eastAsia="zh-CN"/>
              </w:rPr>
              <w:t>f</w:t>
            </w:r>
            <w:r w:rsidR="006B4404">
              <w:rPr>
                <w:rFonts w:eastAsia="宋体"/>
                <w:noProof/>
                <w:lang w:eastAsia="zh-CN"/>
              </w:rPr>
              <w:t>or UDR service</w:t>
            </w:r>
            <w:r w:rsidR="0056297E">
              <w:rPr>
                <w:rFonts w:eastAsia="宋体"/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7ADE56" w:rsidR="001E41F3" w:rsidRDefault="00897555" w:rsidP="009B7E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>
              <w:rPr>
                <w:rFonts w:cs="Arial"/>
                <w:lang w:eastAsia="zh-CN"/>
              </w:rPr>
              <w:t xml:space="preserve">description related to </w:t>
            </w:r>
            <w:r w:rsidRPr="00897555">
              <w:rPr>
                <w:rFonts w:cs="Arial"/>
                <w:lang w:eastAsia="zh-CN"/>
              </w:rPr>
              <w:t xml:space="preserve">Ranging and </w:t>
            </w:r>
            <w:proofErr w:type="spellStart"/>
            <w:r w:rsidRPr="00897555">
              <w:rPr>
                <w:rFonts w:cs="Arial"/>
                <w:lang w:eastAsia="zh-CN"/>
              </w:rPr>
              <w:t>Sidelink</w:t>
            </w:r>
            <w:proofErr w:type="spellEnd"/>
            <w:r w:rsidRPr="00897555">
              <w:rPr>
                <w:rFonts w:cs="Arial"/>
                <w:lang w:eastAsia="zh-CN"/>
              </w:rPr>
              <w:t xml:space="preserve"> Positioning</w:t>
            </w:r>
            <w:r w:rsidRPr="001F5BA4">
              <w:rPr>
                <w:rFonts w:cs="Arial"/>
                <w:lang w:eastAsia="zh-CN"/>
              </w:rPr>
              <w:t xml:space="preserve"> privacy profile</w:t>
            </w:r>
            <w:r w:rsidR="006B4404">
              <w:rPr>
                <w:rFonts w:eastAsia="宋体" w:hint="eastAsia"/>
                <w:noProof/>
                <w:lang w:eastAsia="zh-CN"/>
              </w:rPr>
              <w:t xml:space="preserve"> f</w:t>
            </w:r>
            <w:r w:rsidR="006B4404">
              <w:rPr>
                <w:rFonts w:eastAsia="宋体"/>
                <w:noProof/>
                <w:lang w:eastAsia="zh-CN"/>
              </w:rPr>
              <w:t>or UDR service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80813F" w:rsidR="00DB6427" w:rsidRDefault="00486627" w:rsidP="00150AB9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Not aligned with stage 2 and </w:t>
            </w:r>
            <w:r w:rsidR="000877CF" w:rsidRPr="001A594B">
              <w:rPr>
                <w:lang w:eastAsia="zh-CN"/>
              </w:rPr>
              <w:t xml:space="preserve">the privacy check </w:t>
            </w:r>
            <w:r w:rsidR="000877CF">
              <w:rPr>
                <w:lang w:eastAsia="zh-CN"/>
              </w:rPr>
              <w:t xml:space="preserve">in network </w:t>
            </w:r>
            <w:r w:rsidR="000877CF" w:rsidRPr="001A594B">
              <w:rPr>
                <w:lang w:eastAsia="zh-CN"/>
              </w:rPr>
              <w:t xml:space="preserve">for </w:t>
            </w:r>
            <w:proofErr w:type="spellStart"/>
            <w:r w:rsidR="000877CF" w:rsidRPr="001A594B">
              <w:rPr>
                <w:lang w:eastAsia="zh-CN"/>
              </w:rPr>
              <w:t>Ranging_SL</w:t>
            </w:r>
            <w:proofErr w:type="spellEnd"/>
            <w:r w:rsidR="000877CF">
              <w:rPr>
                <w:noProof/>
              </w:rPr>
              <w:t xml:space="preserve"> not supported</w:t>
            </w:r>
            <w:r w:rsidR="00DB6427" w:rsidRPr="00DB6427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36A38C" w:rsidR="001E41F3" w:rsidRDefault="00960875" w:rsidP="00326252">
            <w:pPr>
              <w:pStyle w:val="CRCoverPage"/>
              <w:spacing w:after="0"/>
              <w:rPr>
                <w:noProof/>
              </w:rPr>
            </w:pPr>
            <w:r w:rsidRPr="00960875">
              <w:rPr>
                <w:noProof/>
              </w:rPr>
              <w:t>5.2.1, 5.2.xx(new), 5.2.xx.1(new), 5.2.xx.2(new), 5.2.xx.3(new), 5.2.xx.3.1(new), 5.4.1, 5.4.2.8, 5.4.3.4, 5.4.3.10,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359C0B" w:rsidR="001E41F3" w:rsidRDefault="003D7E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38AC4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D05D490" w:rsidR="000D0A68" w:rsidRDefault="00047CB4" w:rsidP="0065122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43405A">
              <w:rPr>
                <w:noProof/>
              </w:rPr>
              <w:t>29.503</w:t>
            </w:r>
            <w:r>
              <w:rPr>
                <w:noProof/>
              </w:rPr>
              <w:t xml:space="preserve"> CR</w:t>
            </w:r>
            <w:r w:rsidR="0043405A">
              <w:rPr>
                <w:noProof/>
              </w:rPr>
              <w:t>#</w:t>
            </w:r>
            <w:r w:rsidR="0043405A" w:rsidRPr="0043405A">
              <w:rPr>
                <w:noProof/>
              </w:rPr>
              <w:t>1257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01D704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5934BE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087DFC" w:rsidR="001E41F3" w:rsidRDefault="00ED35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 to the OpenAPI file of </w:t>
            </w:r>
            <w:proofErr w:type="spellStart"/>
            <w:r w:rsidR="00894F59" w:rsidRPr="00894F59">
              <w:t>Nudr_DataRepository</w:t>
            </w:r>
            <w:proofErr w:type="spellEnd"/>
            <w:r w:rsidR="00894F59" w:rsidRPr="00894F59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EB6480" w14:textId="77777777" w:rsidR="008863B9" w:rsidRDefault="00CE3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6ACA4173" w14:textId="35AC261D" w:rsidR="00CE39AB" w:rsidRDefault="00CE39AB">
            <w:pPr>
              <w:pStyle w:val="CRCoverPage"/>
              <w:spacing w:after="0"/>
              <w:ind w:left="100"/>
              <w:rPr>
                <w:noProof/>
              </w:rPr>
            </w:pPr>
            <w:r w:rsidRPr="00CE39AB">
              <w:rPr>
                <w:noProof/>
              </w:rPr>
              <w:t>Editorial update in Table 5.2.xx.3.1-2 and Table 5.2.xx.3.1-3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72B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B060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lastRenderedPageBreak/>
        <w:t>*** First Change ***</w:t>
      </w:r>
    </w:p>
    <w:p w14:paraId="41678313" w14:textId="77777777" w:rsidR="00D52190" w:rsidRPr="00533C32" w:rsidRDefault="00D52190" w:rsidP="00D52190">
      <w:pPr>
        <w:pStyle w:val="30"/>
      </w:pPr>
      <w:bookmarkStart w:id="2" w:name="_Toc20126923"/>
      <w:bookmarkStart w:id="3" w:name="_Toc27588899"/>
      <w:bookmarkStart w:id="4" w:name="_Toc36459695"/>
      <w:bookmarkStart w:id="5" w:name="_Toc45029256"/>
      <w:bookmarkStart w:id="6" w:name="_Toc56520532"/>
      <w:bookmarkStart w:id="7" w:name="_Toc90586768"/>
      <w:bookmarkStart w:id="8" w:name="_Toc106616286"/>
      <w:bookmarkStart w:id="9" w:name="_Toc122103273"/>
      <w:bookmarkStart w:id="10" w:name="_Toc161911820"/>
      <w:bookmarkStart w:id="11" w:name="_Hlk166577034"/>
      <w:bookmarkStart w:id="12" w:name="_Toc26202292"/>
      <w:bookmarkStart w:id="13" w:name="_Toc22624231"/>
      <w:bookmarkStart w:id="14" w:name="_Toc22141029"/>
      <w:bookmarkStart w:id="15" w:name="_Toc18853029"/>
      <w:bookmarkStart w:id="16" w:name="_Toc26202478"/>
      <w:bookmarkStart w:id="17" w:name="_Toc34804186"/>
      <w:bookmarkStart w:id="18" w:name="_Toc35935757"/>
      <w:bookmarkStart w:id="19" w:name="_Toc45029977"/>
      <w:bookmarkStart w:id="20" w:name="_Toc51922337"/>
      <w:bookmarkStart w:id="21" w:name="_Toc51922751"/>
      <w:bookmarkStart w:id="22" w:name="_Toc122015804"/>
      <w:bookmarkStart w:id="23" w:name="_Toc130844967"/>
      <w:bookmarkStart w:id="24" w:name="_Toc138344464"/>
      <w:bookmarkStart w:id="25" w:name="_Toc145946970"/>
      <w:bookmarkStart w:id="26" w:name="_Toc153817410"/>
      <w:r w:rsidRPr="00533C32">
        <w:lastRenderedPageBreak/>
        <w:t>5.2.1</w:t>
      </w:r>
      <w:r w:rsidRPr="00533C32">
        <w:tab/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B1C48EB" w14:textId="77777777" w:rsidR="00D52190" w:rsidRDefault="00D52190" w:rsidP="00D52190">
      <w:pPr>
        <w:pStyle w:val="TH"/>
        <w:rPr>
          <w:ins w:id="27" w:author="Xiaomi" w:date="2024-05-14T11:05:00Z"/>
          <w:rFonts w:eastAsia="等线"/>
        </w:rPr>
      </w:pPr>
      <w:del w:id="28" w:author="Xiaomi" w:date="2024-05-14T11:04:00Z">
        <w:r w:rsidRPr="00D62527" w:rsidDel="0013144A">
          <w:rPr>
            <w:rFonts w:eastAsia="等线"/>
          </w:rPr>
          <w:object w:dxaOrig="9015" w:dyaOrig="17220" w14:anchorId="18940C3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6.25pt;height:738.75pt" o:ole="">
              <v:imagedata r:id="rId13" o:title=""/>
            </v:shape>
            <o:OLEObject Type="Embed" ProgID="Visio.Drawing.15" ShapeID="_x0000_i1025" DrawAspect="Content" ObjectID="_1778515345" r:id="rId14"/>
          </w:object>
        </w:r>
      </w:del>
    </w:p>
    <w:p w14:paraId="4726311E" w14:textId="77777777" w:rsidR="00D52190" w:rsidRPr="00533C32" w:rsidRDefault="00D52190" w:rsidP="00D52190">
      <w:pPr>
        <w:pStyle w:val="TH"/>
        <w:rPr>
          <w:lang w:val="en-US" w:eastAsia="zh-CN"/>
        </w:rPr>
      </w:pPr>
      <w:ins w:id="29" w:author="Xiaomi" w:date="2024-05-14T11:11:00Z">
        <w:r>
          <w:object w:dxaOrig="9018" w:dyaOrig="17370" w14:anchorId="02A4B5A8">
            <v:shape id="_x0000_i1026" type="#_x0000_t75" style="width:370.25pt;height:714pt" o:ole="">
              <v:imagedata r:id="rId15" o:title=""/>
            </v:shape>
            <o:OLEObject Type="Embed" ProgID="Visio.Drawing.15" ShapeID="_x0000_i1026" DrawAspect="Content" ObjectID="_1778515346" r:id="rId16"/>
          </w:object>
        </w:r>
      </w:ins>
    </w:p>
    <w:p w14:paraId="1F372C42" w14:textId="77777777" w:rsidR="00D52190" w:rsidRPr="00533C32" w:rsidRDefault="00D52190" w:rsidP="00D52190">
      <w:pPr>
        <w:pStyle w:val="TF"/>
        <w:outlineLvl w:val="0"/>
        <w:rPr>
          <w:lang w:eastAsia="zh-CN"/>
        </w:rPr>
      </w:pPr>
      <w:r w:rsidRPr="00533C32">
        <w:lastRenderedPageBreak/>
        <w:t>Figure 5.2.1-1: Resource URI sub-level structure for subscription data</w:t>
      </w:r>
    </w:p>
    <w:p w14:paraId="22A9AA15" w14:textId="77777777" w:rsidR="00D52190" w:rsidRPr="00533C32" w:rsidRDefault="00D52190" w:rsidP="00D52190">
      <w:pPr>
        <w:pStyle w:val="TH"/>
        <w:rPr>
          <w:lang w:eastAsia="zh-CN"/>
        </w:rPr>
      </w:pPr>
      <w:r>
        <w:object w:dxaOrig="10347" w:dyaOrig="17147" w14:anchorId="03D99932">
          <v:shape id="_x0000_i1027" type="#_x0000_t75" style="width:430.5pt;height:714.25pt" o:ole="">
            <v:imagedata r:id="rId17" o:title=""/>
          </v:shape>
          <o:OLEObject Type="Embed" ProgID="Visio.Drawing.15" ShapeID="_x0000_i1027" DrawAspect="Content" ObjectID="_1778515347" r:id="rId18"/>
        </w:object>
      </w:r>
    </w:p>
    <w:p w14:paraId="61EEB3C1" w14:textId="77777777" w:rsidR="00D52190" w:rsidRDefault="00D52190" w:rsidP="00D52190">
      <w:pPr>
        <w:pStyle w:val="TF"/>
        <w:outlineLvl w:val="0"/>
        <w:rPr>
          <w:lang w:eastAsia="zh-CN"/>
        </w:rPr>
      </w:pPr>
      <w:r w:rsidRPr="00533C32">
        <w:lastRenderedPageBreak/>
        <w:t>Figure 5.2.1-2: Resource URI sub-level structure for subscription data (cont.)</w:t>
      </w:r>
    </w:p>
    <w:p w14:paraId="1D72E1EF" w14:textId="77777777" w:rsidR="00D52190" w:rsidRDefault="00D52190" w:rsidP="00D52190">
      <w:pPr>
        <w:pStyle w:val="TH"/>
      </w:pPr>
    </w:p>
    <w:p w14:paraId="5B525A1A" w14:textId="77777777" w:rsidR="00D52190" w:rsidRDefault="00D52190" w:rsidP="00D52190">
      <w:pPr>
        <w:pStyle w:val="TH"/>
        <w:rPr>
          <w:lang w:eastAsia="zh-CN"/>
        </w:rPr>
      </w:pPr>
      <w:r>
        <w:object w:dxaOrig="7249" w:dyaOrig="11497" w14:anchorId="4DD6B841">
          <v:shape id="_x0000_i1028" type="#_x0000_t75" style="width:361.75pt;height:574.25pt" o:ole="">
            <v:imagedata r:id="rId19" o:title=""/>
          </v:shape>
          <o:OLEObject Type="Embed" ProgID="Visio.Drawing.15" ShapeID="_x0000_i1028" DrawAspect="Content" ObjectID="_1778515348" r:id="rId20"/>
        </w:object>
      </w:r>
    </w:p>
    <w:p w14:paraId="01576DD7" w14:textId="77777777" w:rsidR="00D52190" w:rsidRPr="00C17C4C" w:rsidRDefault="00D52190" w:rsidP="00D52190">
      <w:pPr>
        <w:pStyle w:val="TF"/>
        <w:outlineLvl w:val="0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121D9525" w14:textId="77777777" w:rsidR="00D52190" w:rsidRPr="00533C32" w:rsidRDefault="00D52190" w:rsidP="00D52190">
      <w:pPr>
        <w:rPr>
          <w:lang w:eastAsia="zh-CN"/>
        </w:rPr>
      </w:pPr>
      <w:r w:rsidRPr="00533C32">
        <w:t>Table 5.2.1-1 provides an overview of the resources</w:t>
      </w:r>
      <w:r>
        <w:t>,</w:t>
      </w:r>
      <w:r w:rsidRPr="00533C32">
        <w:t xml:space="preserve"> applicable HTTP methods</w:t>
      </w:r>
      <w:r>
        <w:t xml:space="preserve"> and whether </w:t>
      </w:r>
      <w:r>
        <w:rPr>
          <w:lang w:val="en-US"/>
        </w:rPr>
        <w:t>subscribe (implicit and explicit) to be notified about data change applies</w:t>
      </w:r>
      <w:r w:rsidRPr="00533C32">
        <w:t>.</w:t>
      </w:r>
    </w:p>
    <w:p w14:paraId="13EF5D39" w14:textId="77777777" w:rsidR="00D52190" w:rsidRPr="00533C32" w:rsidRDefault="00D52190" w:rsidP="00D52190">
      <w:pPr>
        <w:pStyle w:val="TH"/>
        <w:outlineLvl w:val="0"/>
      </w:pPr>
      <w:r w:rsidRPr="00533C32">
        <w:lastRenderedPageBreak/>
        <w:t>Table 5.2.1-1: Resources and methods overview</w:t>
      </w:r>
    </w:p>
    <w:tbl>
      <w:tblPr>
        <w:tblW w:w="56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1016"/>
        <w:gridCol w:w="837"/>
        <w:gridCol w:w="2155"/>
      </w:tblGrid>
      <w:tr w:rsidR="00D52190" w:rsidRPr="009C5B90" w14:paraId="114876D3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D81C33" w14:textId="77777777" w:rsidR="00D52190" w:rsidRPr="009C5B90" w:rsidRDefault="00D52190" w:rsidP="00DB47F6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Resource name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BEB378" w14:textId="77777777" w:rsidR="00D52190" w:rsidRPr="009C5B90" w:rsidRDefault="00D52190" w:rsidP="00DB47F6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Resource URI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F7EA24" w14:textId="77777777" w:rsidR="00D52190" w:rsidRPr="009C5B90" w:rsidRDefault="00D52190" w:rsidP="00DB47F6">
            <w:pPr>
              <w:pStyle w:val="TAH"/>
              <w:rPr>
                <w:kern w:val="2"/>
                <w:lang w:val="en-US"/>
              </w:rPr>
            </w:pPr>
            <w:r>
              <w:rPr>
                <w:lang w:val="en-US"/>
              </w:rPr>
              <w:t>Subscribe to be notified about data change supported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DE6853" w14:textId="77777777" w:rsidR="00D52190" w:rsidRPr="009C5B90" w:rsidRDefault="00D52190" w:rsidP="00DB47F6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554517" w14:textId="77777777" w:rsidR="00D52190" w:rsidRPr="009C5B90" w:rsidRDefault="00D52190" w:rsidP="00DB47F6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Description</w:t>
            </w:r>
          </w:p>
        </w:tc>
      </w:tr>
      <w:tr w:rsidR="00D52190" w:rsidRPr="009C5B90" w14:paraId="76A8045C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32CAF" w14:textId="77777777" w:rsidR="00D521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9C5B90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  <w:p w14:paraId="28D5F99C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5ACD1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d}/authentication-data</w:t>
            </w:r>
            <w:r w:rsidRPr="009C5B90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538AEB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2DAA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5B9DD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D52190" w:rsidRPr="009C5B90" w14:paraId="3B25D0AD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C3CA7" w14:textId="77777777" w:rsidR="00D52190" w:rsidRPr="009C5B90" w:rsidRDefault="00D52190" w:rsidP="00DB47F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30" w:name="_PERM_MCCTEMPBM_CRPT22160000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F96A1" w14:textId="77777777" w:rsidR="00D52190" w:rsidRPr="009C5B90" w:rsidRDefault="00D52190" w:rsidP="00DB47F6">
            <w:pPr>
              <w:rPr>
                <w:lang w:val="en-US" w:eastAsia="zh-CN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6EAA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C30DF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BAEEF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Update a UE's authentication subscription data</w:t>
            </w:r>
          </w:p>
          <w:p w14:paraId="59B2CB15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9C5B90">
              <w:rPr>
                <w:kern w:val="2"/>
                <w:lang w:val="en-US" w:eastAsia="zh-CN"/>
              </w:rPr>
              <w:t>sequenceNumber</w:t>
            </w:r>
            <w:proofErr w:type="spellEnd"/>
            <w:r w:rsidRPr="009C5B90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bookmarkEnd w:id="30"/>
      <w:tr w:rsidR="00D52190" w:rsidRPr="009C5B90" w14:paraId="064E8780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C353D7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UeUpdateConfirmation</w:t>
            </w:r>
            <w:proofErr w:type="spellEnd"/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743486" w14:textId="77777777" w:rsidR="00D52190" w:rsidRPr="009C5B90" w:rsidRDefault="00D52190" w:rsidP="00DB47F6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</w:t>
            </w:r>
            <w:proofErr w:type="spellEnd"/>
            <w:r w:rsidRPr="009C5B90">
              <w:rPr>
                <w:kern w:val="2"/>
                <w:lang w:val="en-US"/>
              </w:rPr>
              <w:t>}/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proofErr w:type="spellEnd"/>
            <w:r w:rsidRPr="009C5B90">
              <w:rPr>
                <w:kern w:val="2"/>
                <w:lang w:val="en-US"/>
              </w:rPr>
              <w:t>-update-confirmation-data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0FD538" w14:textId="77777777" w:rsidR="00D521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8555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EC5C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Retrieve </w:t>
            </w:r>
            <w:r>
              <w:rPr>
                <w:kern w:val="2"/>
                <w:lang w:val="en-US" w:eastAsia="zh-CN"/>
              </w:rPr>
              <w:t xml:space="preserve">the complete </w:t>
            </w:r>
            <w:r w:rsidRPr="009C5B90">
              <w:rPr>
                <w:kern w:val="2"/>
                <w:lang w:val="en-US" w:eastAsia="zh-CN"/>
              </w:rPr>
              <w:t>UE-acknowledgement info</w:t>
            </w:r>
          </w:p>
        </w:tc>
      </w:tr>
      <w:tr w:rsidR="00D52190" w:rsidRPr="009C5B90" w14:paraId="5E25669B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B0F991" w14:textId="77777777" w:rsidR="00D521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9C5B90">
              <w:rPr>
                <w:kern w:val="2"/>
                <w:lang w:val="en-US" w:eastAsia="zh-CN"/>
              </w:rPr>
              <w:t>AuthenticationSoR</w:t>
            </w:r>
            <w:proofErr w:type="spellEnd"/>
          </w:p>
          <w:p w14:paraId="5962EEC4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6EACCB" w14:textId="77777777" w:rsidR="00D52190" w:rsidRPr="009C5B90" w:rsidRDefault="00D52190" w:rsidP="00DB47F6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</w:t>
            </w:r>
            <w:proofErr w:type="spellEnd"/>
            <w:r w:rsidRPr="009C5B90">
              <w:rPr>
                <w:kern w:val="2"/>
                <w:lang w:val="en-US"/>
              </w:rPr>
              <w:t>}/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proofErr w:type="spellEnd"/>
            <w:r w:rsidRPr="009C5B90">
              <w:rPr>
                <w:kern w:val="2"/>
                <w:lang w:val="en-US"/>
              </w:rPr>
              <w:t>-update-confirmation-data/</w:t>
            </w:r>
            <w:proofErr w:type="spellStart"/>
            <w:r w:rsidRPr="009C5B90">
              <w:rPr>
                <w:kern w:val="2"/>
                <w:lang w:val="en-US"/>
              </w:rPr>
              <w:t>sor</w:t>
            </w:r>
            <w:proofErr w:type="spellEnd"/>
            <w:r w:rsidRPr="009C5B90">
              <w:rPr>
                <w:kern w:val="2"/>
                <w:lang w:val="en-US"/>
              </w:rPr>
              <w:t>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E7CE8D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BB2CA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6D8BC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9C5B90">
              <w:rPr>
                <w:kern w:val="2"/>
                <w:lang w:val="en-US" w:eastAsia="zh-CN"/>
              </w:rPr>
              <w:t>SoR</w:t>
            </w:r>
            <w:proofErr w:type="spellEnd"/>
            <w:r w:rsidRPr="009C5B90">
              <w:rPr>
                <w:kern w:val="2"/>
                <w:lang w:val="en-US" w:eastAsia="zh-CN"/>
              </w:rPr>
              <w:t>-XMAC-IUE)</w:t>
            </w:r>
            <w:r>
              <w:rPr>
                <w:kern w:val="2"/>
                <w:lang w:val="en-US" w:eastAsia="zh-CN"/>
              </w:rPr>
              <w:t>,</w:t>
            </w:r>
            <w:r w:rsidRPr="009C5B90">
              <w:rPr>
                <w:kern w:val="2"/>
                <w:lang w:val="en-US" w:eastAsia="zh-CN"/>
              </w:rPr>
              <w:t xml:space="preserve"> "ME support of SOR-CMCI"</w:t>
            </w:r>
            <w:r>
              <w:rPr>
                <w:kern w:val="2"/>
                <w:lang w:val="en-US" w:eastAsia="zh-CN"/>
              </w:rPr>
              <w:t xml:space="preserve"> "</w:t>
            </w:r>
            <w:r w:rsidRPr="00365FFC">
              <w:t>ME support of SOR-SNPN-SI</w:t>
            </w:r>
            <w:r>
              <w:t xml:space="preserve">" and, </w:t>
            </w:r>
            <w:r w:rsidRPr="00595E7A">
              <w:t>"ME support of SOR-SNPN-SI-LS"</w:t>
            </w:r>
            <w:r>
              <w:rPr>
                <w:kern w:val="2"/>
                <w:lang w:val="en-US" w:eastAsia="zh-CN"/>
              </w:rPr>
              <w:t>.</w:t>
            </w:r>
          </w:p>
        </w:tc>
      </w:tr>
      <w:tr w:rsidR="00D52190" w:rsidRPr="009C5B90" w14:paraId="2540ECF3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DE3EFE" w14:textId="77777777" w:rsidR="00D52190" w:rsidRPr="009C5B90" w:rsidRDefault="00D52190" w:rsidP="00DB47F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31" w:name="_PERM_MCCTEMPBM_CRPT22160001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238BAF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B2AA9E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83490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51E86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9C5B90">
              <w:rPr>
                <w:kern w:val="2"/>
                <w:lang w:val="en-US" w:eastAsia="zh-CN"/>
              </w:rPr>
              <w:t>SoR</w:t>
            </w:r>
            <w:proofErr w:type="spellEnd"/>
            <w:r w:rsidRPr="009C5B90">
              <w:rPr>
                <w:kern w:val="2"/>
                <w:lang w:val="en-US" w:eastAsia="zh-CN"/>
              </w:rPr>
              <w:t xml:space="preserve"> acknowledgement information, "ME support of SOR-CMCI"</w:t>
            </w:r>
            <w:r>
              <w:rPr>
                <w:kern w:val="2"/>
                <w:lang w:val="en-US" w:eastAsia="zh-CN"/>
              </w:rPr>
              <w:t xml:space="preserve">, "ME support of SOR-SNPN-SI" and, </w:t>
            </w:r>
            <w:r w:rsidRPr="00595E7A">
              <w:t>"ME support of SOR-SNPN-SI-LS"</w:t>
            </w:r>
            <w:r>
              <w:rPr>
                <w:kern w:val="2"/>
                <w:lang w:val="en-US" w:eastAsia="zh-CN"/>
              </w:rPr>
              <w:t>.</w:t>
            </w:r>
          </w:p>
        </w:tc>
      </w:tr>
      <w:tr w:rsidR="00D52190" w:rsidRPr="009C5B90" w14:paraId="1D598B97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D9D4" w14:textId="77777777" w:rsidR="00D52190" w:rsidRPr="009C5B90" w:rsidRDefault="00D52190" w:rsidP="00DB47F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32" w:name="_PERM_MCCTEMPBM_CRPT22160002___7" w:colFirst="0" w:colLast="0"/>
            <w:bookmarkEnd w:id="31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772A9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6C4D" w14:textId="77777777" w:rsidR="00D52190" w:rsidRDefault="00D52190" w:rsidP="00DB47F6">
            <w:pPr>
              <w:pStyle w:val="TAL"/>
              <w:rPr>
                <w:rFonts w:eastAsia="Yu Mincho"/>
                <w:kern w:val="2"/>
                <w:lang w:val="en-US" w:eastAsia="ja-JP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9492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P</w:t>
            </w:r>
            <w:r>
              <w:rPr>
                <w:rFonts w:eastAsia="Yu Mincho"/>
                <w:kern w:val="2"/>
                <w:lang w:val="en-US" w:eastAsia="ja-JP"/>
              </w:rPr>
              <w:t>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93A2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U</w:t>
            </w:r>
            <w:r>
              <w:rPr>
                <w:rFonts w:eastAsia="Yu Mincho"/>
                <w:kern w:val="2"/>
                <w:lang w:val="en-US" w:eastAsia="ja-JP"/>
              </w:rPr>
              <w:t>pdate "ME support of SOR-CMCI" and "</w:t>
            </w:r>
            <w:r w:rsidRPr="00365FFC">
              <w:t>ME support of SOR-SNPN-</w:t>
            </w:r>
            <w:proofErr w:type="spellStart"/>
            <w:r w:rsidRPr="00365FFC">
              <w:t>SI</w:t>
            </w:r>
            <w:r>
              <w:t>"and</w:t>
            </w:r>
            <w:proofErr w:type="spellEnd"/>
            <w:r>
              <w:t xml:space="preserve">, </w:t>
            </w:r>
            <w:r w:rsidRPr="00595E7A">
              <w:t>"ME support of SOR-SNPN-SI-LS"</w:t>
            </w:r>
            <w:r>
              <w:rPr>
                <w:kern w:val="2"/>
                <w:lang w:val="en-US" w:eastAsia="zh-CN"/>
              </w:rPr>
              <w:t>.</w:t>
            </w:r>
          </w:p>
        </w:tc>
      </w:tr>
      <w:bookmarkEnd w:id="32"/>
      <w:tr w:rsidR="00D52190" w:rsidRPr="009C5B90" w14:paraId="53D70DED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DC40" w14:textId="77777777" w:rsidR="00D521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9C5B90">
              <w:rPr>
                <w:kern w:val="2"/>
                <w:lang w:val="en-US" w:eastAsia="zh-CN"/>
              </w:rPr>
              <w:t>AuthenticationUPU</w:t>
            </w:r>
            <w:proofErr w:type="spellEnd"/>
          </w:p>
          <w:p w14:paraId="12AA462A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2749A" w14:textId="77777777" w:rsidR="00D52190" w:rsidRPr="009C5B90" w:rsidRDefault="00D52190" w:rsidP="00DB47F6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</w:t>
            </w:r>
            <w:proofErr w:type="spellEnd"/>
            <w:r w:rsidRPr="009C5B90">
              <w:rPr>
                <w:kern w:val="2"/>
                <w:lang w:val="en-US"/>
              </w:rPr>
              <w:t>}/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proofErr w:type="spellEnd"/>
            <w:r w:rsidRPr="009C5B90">
              <w:rPr>
                <w:kern w:val="2"/>
                <w:lang w:val="en-US"/>
              </w:rPr>
              <w:t>-update-confirmation-data/</w:t>
            </w:r>
            <w:proofErr w:type="spellStart"/>
            <w:r w:rsidRPr="009C5B90">
              <w:rPr>
                <w:kern w:val="2"/>
                <w:lang w:val="en-US"/>
              </w:rPr>
              <w:t>upu</w:t>
            </w:r>
            <w:proofErr w:type="spellEnd"/>
            <w:r w:rsidRPr="009C5B90">
              <w:rPr>
                <w:kern w:val="2"/>
                <w:lang w:val="en-US"/>
              </w:rPr>
              <w:t>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500C63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82701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2090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D52190" w:rsidRPr="009C5B90" w14:paraId="0939C3C3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E2039" w14:textId="77777777" w:rsidR="00D52190" w:rsidRPr="009C5B90" w:rsidRDefault="00D52190" w:rsidP="00DB47F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33" w:name="_PERM_MCCTEMPBM_CRPT2216000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736D2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09E7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C740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9E1D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D52190" w:rsidRPr="002E7211" w14:paraId="2C4CE838" w14:textId="77777777" w:rsidTr="00DB47F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17C1D2" w14:textId="77777777" w:rsidR="00D521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bookmarkStart w:id="34" w:name="_PERM_MCCTEMPBM_CRPT22160004___7" w:colFirst="0" w:colLast="0"/>
            <w:bookmarkEnd w:id="33"/>
            <w:proofErr w:type="spellStart"/>
            <w:r w:rsidRPr="009C5B90">
              <w:rPr>
                <w:kern w:val="2"/>
                <w:lang w:val="en-US" w:eastAsia="zh-CN"/>
              </w:rPr>
              <w:t>SubscribedSNSSAIs</w:t>
            </w:r>
            <w:proofErr w:type="spellEnd"/>
          </w:p>
          <w:p w14:paraId="12734EB0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9E6EA8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081021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F8772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08DC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D52190" w:rsidRPr="009C5B90" w14:paraId="1B363EF6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56F68" w14:textId="77777777" w:rsidR="00D52190" w:rsidRPr="009C5B90" w:rsidRDefault="00D52190" w:rsidP="00DB47F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35" w:name="_PERM_MCCTEMPBM_CRPT22160005___7" w:colFirst="0" w:colLast="0"/>
            <w:bookmarkEnd w:id="34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FB210" w14:textId="77777777" w:rsidR="00D52190" w:rsidRPr="009C5B90" w:rsidRDefault="00D52190" w:rsidP="00DB47F6">
            <w:pPr>
              <w:rPr>
                <w:lang w:val="en-US" w:eastAsia="zh-CN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DC04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B54E1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403E5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D52190" w:rsidRPr="002E7211" w14:paraId="1A415E38" w14:textId="77777777" w:rsidTr="00DB47F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B1A23E2" w14:textId="77777777" w:rsidR="00D521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bookmarkStart w:id="36" w:name="_PERM_MCCTEMPBM_CRPT22160006___7" w:colFirst="0" w:colLast="0"/>
            <w:bookmarkEnd w:id="35"/>
            <w:proofErr w:type="spellStart"/>
            <w:r w:rsidRPr="009C5B90">
              <w:rPr>
                <w:kern w:val="2"/>
                <w:lang w:val="en-US" w:eastAsia="zh-CN"/>
              </w:rPr>
              <w:lastRenderedPageBreak/>
              <w:t>SubscribedCAG</w:t>
            </w:r>
            <w:proofErr w:type="spellEnd"/>
          </w:p>
          <w:p w14:paraId="04DF57A4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731ED72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6EF11A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43F3F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34B1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D52190" w:rsidRPr="009C5B90" w14:paraId="2A792584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83DBE" w14:textId="77777777" w:rsidR="00D52190" w:rsidRPr="009C5B90" w:rsidRDefault="00D52190" w:rsidP="00DB47F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37" w:name="_PERM_MCCTEMPBM_CRPT22160007___7" w:colFirst="0" w:colLast="0"/>
            <w:bookmarkEnd w:id="36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59318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B6DE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3080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D6DC5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bookmarkEnd w:id="37"/>
      <w:tr w:rsidR="00D52190" w:rsidRPr="009C5B90" w14:paraId="6102DD94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4A0F1AE" w14:textId="77777777" w:rsidR="00D521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9C5B90">
              <w:rPr>
                <w:kern w:val="2"/>
                <w:lang w:val="en-US" w:eastAsia="zh-CN"/>
              </w:rPr>
              <w:t>AuthenticationStatus</w:t>
            </w:r>
            <w:proofErr w:type="spellEnd"/>
          </w:p>
          <w:p w14:paraId="2D644095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A0E5996" w14:textId="77777777" w:rsidR="00D52190" w:rsidRPr="009C5B90" w:rsidRDefault="00D52190" w:rsidP="00DB47F6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8FB7F2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07A7C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7AA08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D52190" w:rsidRPr="009C5B90" w14:paraId="3C5C077B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B6D74" w14:textId="77777777" w:rsidR="00D52190" w:rsidRPr="009C5B90" w:rsidRDefault="00D52190" w:rsidP="00DB47F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38" w:name="_PERM_MCCTEMPBM_CRPT22160008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A2CA30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33857A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84B2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35F4E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D52190" w:rsidRPr="009C5B90" w14:paraId="05BFB5DA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7D2D9" w14:textId="77777777" w:rsidR="00D52190" w:rsidRPr="009C5B90" w:rsidRDefault="00D52190" w:rsidP="00DB47F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39" w:name="_PERM_MCCTEMPBM_CRPT22160009___7" w:colFirst="0" w:colLast="0"/>
            <w:bookmarkEnd w:id="38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0AE84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D611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83B64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B56DA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D52190" w:rsidRPr="002E7211" w14:paraId="5A9411AD" w14:textId="77777777" w:rsidTr="00DB47F6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B018B4" w14:textId="77777777" w:rsidR="00D521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bookmarkStart w:id="40" w:name="_PERM_MCCTEMPBM_CRPT22160010___7" w:colFirst="0" w:colLast="0"/>
            <w:bookmarkEnd w:id="39"/>
            <w:proofErr w:type="spellStart"/>
            <w:r w:rsidRPr="009C5B90">
              <w:rPr>
                <w:kern w:val="2"/>
                <w:lang w:val="en-US" w:eastAsia="zh-CN"/>
              </w:rPr>
              <w:t>IndividualAuthenticationStatus</w:t>
            </w:r>
            <w:proofErr w:type="spellEnd"/>
          </w:p>
          <w:p w14:paraId="4CB0872F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3EEF17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/subscription-data/{ueId}/authentication-data/authentication-status/{servingNetworkName}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67171B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E20CE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D48F0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When the feature "</w:t>
            </w:r>
            <w:proofErr w:type="spellStart"/>
            <w:r w:rsidRPr="009C5B90">
              <w:rPr>
                <w:kern w:val="2"/>
                <w:lang w:val="en-US" w:eastAsia="zh-CN"/>
              </w:rPr>
              <w:t>PerUePerSnAuthStatus</w:t>
            </w:r>
            <w:proofErr w:type="spellEnd"/>
            <w:r w:rsidRPr="009C5B90">
              <w:rPr>
                <w:kern w:val="2"/>
                <w:lang w:val="en-US" w:eastAsia="zh-CN"/>
              </w:rPr>
              <w:t>" is supported, store a UE's Individual authentication status</w:t>
            </w:r>
          </w:p>
        </w:tc>
      </w:tr>
      <w:tr w:rsidR="00D52190" w:rsidRPr="009C5B90" w14:paraId="67829D39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7708AA" w14:textId="77777777" w:rsidR="00D52190" w:rsidRPr="009C5B90" w:rsidRDefault="00D52190" w:rsidP="00DB47F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41" w:name="_PERM_MCCTEMPBM_CRPT22160011___7" w:colFirst="0" w:colLast="0"/>
            <w:bookmarkEnd w:id="4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945466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76A39A" w14:textId="77777777" w:rsidR="00D52190" w:rsidRPr="009C5B90" w:rsidRDefault="00D52190" w:rsidP="00DB47F6">
            <w:pPr>
              <w:pStyle w:val="TAL"/>
              <w:rPr>
                <w:kern w:val="2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EF68D" w14:textId="77777777" w:rsidR="00D52190" w:rsidRPr="009C5B90" w:rsidRDefault="00D52190" w:rsidP="00DB47F6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5747C" w14:textId="77777777" w:rsidR="00D52190" w:rsidRPr="009C5B90" w:rsidRDefault="00D52190" w:rsidP="00DB47F6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When the feature "</w:t>
            </w:r>
            <w:proofErr w:type="spellStart"/>
            <w:r w:rsidRPr="009C5B90">
              <w:rPr>
                <w:kern w:val="2"/>
                <w:lang w:val="en-US"/>
              </w:rPr>
              <w:t>PerUePerSnAuthStatus</w:t>
            </w:r>
            <w:proofErr w:type="spellEnd"/>
            <w:r w:rsidRPr="009C5B90">
              <w:rPr>
                <w:kern w:val="2"/>
                <w:lang w:val="en-US"/>
              </w:rPr>
              <w:t>" is supported, retrieve a UE's Individual authentication status</w:t>
            </w:r>
          </w:p>
        </w:tc>
      </w:tr>
      <w:tr w:rsidR="00D52190" w:rsidRPr="009C5B90" w14:paraId="48973982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68E4B" w14:textId="77777777" w:rsidR="00D52190" w:rsidRPr="009C5B90" w:rsidRDefault="00D52190" w:rsidP="00DB47F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42" w:name="_PERM_MCCTEMPBM_CRPT22160012___7" w:colFirst="0" w:colLast="0"/>
            <w:bookmarkEnd w:id="41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D8D03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AE04" w14:textId="77777777" w:rsidR="00D52190" w:rsidRPr="009C5B90" w:rsidRDefault="00D52190" w:rsidP="00DB47F6">
            <w:pPr>
              <w:pStyle w:val="TAL"/>
              <w:rPr>
                <w:kern w:val="2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BA818" w14:textId="77777777" w:rsidR="00D52190" w:rsidRPr="009C5B90" w:rsidRDefault="00D52190" w:rsidP="00DB47F6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C75FD" w14:textId="77777777" w:rsidR="00D52190" w:rsidRPr="009C5B90" w:rsidRDefault="00D52190" w:rsidP="00DB47F6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When the feature "</w:t>
            </w:r>
            <w:proofErr w:type="spellStart"/>
            <w:r w:rsidRPr="009C5B90">
              <w:rPr>
                <w:kern w:val="2"/>
                <w:lang w:val="en-US"/>
              </w:rPr>
              <w:t>PerUePerSnAuthStatus</w:t>
            </w:r>
            <w:proofErr w:type="spellEnd"/>
            <w:r w:rsidRPr="009C5B90">
              <w:rPr>
                <w:kern w:val="2"/>
                <w:lang w:val="en-US"/>
              </w:rPr>
              <w:t>" is supported, delete a UE's Individual authentication status</w:t>
            </w:r>
          </w:p>
        </w:tc>
      </w:tr>
      <w:bookmarkEnd w:id="42"/>
      <w:tr w:rsidR="00D52190" w:rsidRPr="009C5B90" w14:paraId="2B4DE644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61ED1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ProvisionedData</w:t>
            </w:r>
            <w:proofErr w:type="spellEnd"/>
          </w:p>
          <w:p w14:paraId="70593C06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9503" w14:textId="77777777" w:rsidR="00D52190" w:rsidRPr="009C5B90" w:rsidRDefault="00D52190" w:rsidP="00DB47F6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}/{</w:t>
            </w:r>
            <w:proofErr w:type="spellStart"/>
            <w:r w:rsidRPr="009C5B90">
              <w:rPr>
                <w:lang w:val="en-US"/>
              </w:rPr>
              <w:t>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}/provisioned-data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5E0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1B08D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E1EC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Provisioned Data</w:t>
            </w:r>
          </w:p>
        </w:tc>
      </w:tr>
      <w:tr w:rsidR="00D52190" w:rsidRPr="009C5B90" w14:paraId="4CE8E65B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75C6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AccessAndMobilitySubscriptionData</w:t>
            </w:r>
            <w:proofErr w:type="spellEnd"/>
          </w:p>
          <w:p w14:paraId="75BE1A2C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03BF" w14:textId="77777777" w:rsidR="00D52190" w:rsidRPr="009C5B90" w:rsidRDefault="00D52190" w:rsidP="00DB47F6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d}/provisioned-data/am-data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704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449D6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166FE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Access and Mobility Data</w:t>
            </w:r>
          </w:p>
        </w:tc>
      </w:tr>
      <w:tr w:rsidR="00D52190" w:rsidRPr="009C5B90" w14:paraId="439A6402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00DC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SmfSelectionSubscriptionData</w:t>
            </w:r>
            <w:proofErr w:type="spellEnd"/>
          </w:p>
          <w:p w14:paraId="4F5FBC8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17C1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d}/provisioned-data/smf-selection-</w:t>
            </w:r>
            <w:r w:rsidRPr="009C5B90">
              <w:rPr>
                <w:lang w:val="en-US" w:eastAsia="zh-CN"/>
              </w:rPr>
              <w:t>subscription-</w:t>
            </w:r>
            <w:r w:rsidRPr="009C5B90">
              <w:rPr>
                <w:lang w:val="en-US"/>
              </w:rPr>
              <w:t>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26E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9030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5EE7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SMF Selection Data</w:t>
            </w:r>
          </w:p>
        </w:tc>
      </w:tr>
      <w:tr w:rsidR="00D52190" w:rsidRPr="009C5B90" w14:paraId="2D7AED1B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8895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SessionManagementSubscriptionData</w:t>
            </w:r>
            <w:proofErr w:type="spellEnd"/>
          </w:p>
          <w:p w14:paraId="10B3662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32F4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E5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1081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FC8E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 Subscription Data</w:t>
            </w:r>
          </w:p>
        </w:tc>
      </w:tr>
      <w:tr w:rsidR="00D52190" w:rsidRPr="009C5B90" w14:paraId="4C86C675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FEA5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ContextData</w:t>
            </w:r>
            <w:proofErr w:type="spellEnd"/>
          </w:p>
          <w:p w14:paraId="3BC3F7F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D0B3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}/context-data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E4D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EFE3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B9CB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context Data</w:t>
            </w:r>
          </w:p>
        </w:tc>
      </w:tr>
      <w:tr w:rsidR="00D52190" w:rsidRPr="009C5B90" w14:paraId="74D115DF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84B05" w14:textId="77777777" w:rsidR="00D521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Amf3GppAccessRegistration</w:t>
            </w:r>
          </w:p>
          <w:p w14:paraId="46E2FAD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D3BB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}/context-data/amf-3gpp-access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A94EE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5935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2681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and Update the AMF registration for 3GPP access</w:t>
            </w:r>
          </w:p>
        </w:tc>
      </w:tr>
      <w:tr w:rsidR="00D52190" w:rsidRPr="009C5B90" w14:paraId="6CECAB9E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0F716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3" w:name="_PERM_MCCTEMPBM_CRPT2216001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3D033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66F9C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8816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87AD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AMF registration for 3GPP access</w:t>
            </w:r>
          </w:p>
        </w:tc>
      </w:tr>
      <w:tr w:rsidR="00D52190" w:rsidRPr="009C5B90" w14:paraId="46CE7D86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0CABA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4" w:name="_PERM_MCCTEMPBM_CRPT22160014___7" w:colFirst="0" w:colLast="0"/>
            <w:bookmarkEnd w:id="43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E2500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4C4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0895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0E6A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AMF registration information for 3GPP access</w:t>
            </w:r>
          </w:p>
        </w:tc>
      </w:tr>
      <w:bookmarkEnd w:id="44"/>
      <w:tr w:rsidR="00D52190" w:rsidRPr="009C5B90" w14:paraId="132FF554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24F20" w14:textId="77777777" w:rsidR="00D521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AmfNon3GppAccessRegistration</w:t>
            </w:r>
          </w:p>
          <w:p w14:paraId="2592697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521B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}/context-data/amf-non-3gpp-access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4A823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DFE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3C1D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the AMF registration for non 3GPP access</w:t>
            </w:r>
          </w:p>
        </w:tc>
      </w:tr>
      <w:tr w:rsidR="00D52190" w:rsidRPr="009C5B90" w14:paraId="225A50DD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34F0A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5" w:name="_PERM_MCCTEMPBM_CRPT22160015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BFCF5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044A6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70D9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107E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AMF registration for non 3GPP access</w:t>
            </w:r>
          </w:p>
        </w:tc>
      </w:tr>
      <w:tr w:rsidR="00D52190" w:rsidRPr="009C5B90" w14:paraId="31FADDEB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CFD7B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6" w:name="_PERM_MCCTEMPBM_CRPT22160016___7" w:colFirst="0" w:colLast="0"/>
            <w:bookmarkEnd w:id="45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557AA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D18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2E76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55A6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AMF registration information for non 3GPP access</w:t>
            </w:r>
          </w:p>
        </w:tc>
      </w:tr>
      <w:bookmarkEnd w:id="46"/>
      <w:tr w:rsidR="00D52190" w:rsidRPr="009C5B90" w14:paraId="3BBDF358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03D71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lastRenderedPageBreak/>
              <w:t>S</w:t>
            </w:r>
            <w:r w:rsidRPr="009C5B90">
              <w:rPr>
                <w:lang w:val="en-US"/>
              </w:rPr>
              <w:t>mf</w:t>
            </w:r>
            <w:r w:rsidRPr="009C5B90">
              <w:rPr>
                <w:lang w:val="en-US" w:eastAsia="zh-CN"/>
              </w:rPr>
              <w:t>R</w:t>
            </w:r>
            <w:r w:rsidRPr="009C5B90">
              <w:rPr>
                <w:lang w:val="en-US"/>
              </w:rPr>
              <w:t>egistrations</w:t>
            </w:r>
            <w:proofErr w:type="spellEnd"/>
          </w:p>
          <w:p w14:paraId="6FE1CCF3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</w:t>
            </w:r>
            <w:r>
              <w:rPr>
                <w:rFonts w:hint="eastAsia"/>
                <w:kern w:val="2"/>
                <w:lang w:val="en-US" w:eastAsia="zh-CN"/>
              </w:rPr>
              <w:t>Store</w:t>
            </w:r>
            <w:r>
              <w:rPr>
                <w:kern w:val="2"/>
                <w:lang w:val="en-US" w:eastAsia="zh-CN"/>
              </w:rPr>
              <w:t>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0694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</w:t>
            </w:r>
            <w:proofErr w:type="spellStart"/>
            <w:r w:rsidRPr="009C5B90">
              <w:rPr>
                <w:lang w:val="en-US"/>
              </w:rPr>
              <w:t>smf</w:t>
            </w:r>
            <w:proofErr w:type="spellEnd"/>
            <w:r w:rsidRPr="009C5B90">
              <w:rPr>
                <w:lang w:val="en-US"/>
              </w:rPr>
              <w:t>-registrations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EF42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1682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99D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the list of the SMF registrations</w:t>
            </w:r>
          </w:p>
        </w:tc>
      </w:tr>
      <w:tr w:rsidR="00D52190" w:rsidRPr="009C5B90" w14:paraId="7B60D3E5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D3996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IndividualSmfRegistration</w:t>
            </w:r>
            <w:proofErr w:type="spellEnd"/>
          </w:p>
          <w:p w14:paraId="3F06CEF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E984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 /</w:t>
            </w:r>
            <w:proofErr w:type="spellStart"/>
            <w:r w:rsidRPr="009C5B90">
              <w:rPr>
                <w:lang w:val="en-US"/>
              </w:rPr>
              <w:t>smf</w:t>
            </w:r>
            <w:proofErr w:type="spellEnd"/>
            <w:r w:rsidRPr="009C5B90">
              <w:rPr>
                <w:lang w:val="en-US"/>
              </w:rPr>
              <w:t>-registrations/{</w:t>
            </w:r>
            <w:proofErr w:type="spellStart"/>
            <w:r w:rsidRPr="009C5B90">
              <w:rPr>
                <w:lang w:val="en-US"/>
              </w:rPr>
              <w:t>pduSessionId</w:t>
            </w:r>
            <w:proofErr w:type="spellEnd"/>
            <w:r w:rsidRPr="009C5B90">
              <w:rPr>
                <w:lang w:val="en-US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5744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908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A23E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an individual SMF registration identified by PDU Session Id</w:t>
            </w:r>
          </w:p>
        </w:tc>
      </w:tr>
      <w:tr w:rsidR="00D52190" w:rsidRPr="009C5B90" w14:paraId="36ACA7E4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DFD30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7" w:name="_PERM_MCCTEMPBM_CRPT22160017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70429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C77E0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B747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EE3F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SMF registration</w:t>
            </w:r>
          </w:p>
        </w:tc>
      </w:tr>
      <w:tr w:rsidR="00D52190" w:rsidRPr="009C5B90" w14:paraId="715A9668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1A6E7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8" w:name="_PERM_MCCTEMPBM_CRPT22160018___7" w:colFirst="0" w:colLast="0"/>
            <w:bookmarkEnd w:id="47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CB3EC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6F53ED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9A3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0182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individual SMF registration</w:t>
            </w:r>
          </w:p>
        </w:tc>
      </w:tr>
      <w:tr w:rsidR="00D52190" w:rsidRPr="009C5B90" w14:paraId="5BD2D0C6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90D9E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9" w:name="_PERM_MCCTEMPBM_CRPT22160019___7" w:colFirst="0" w:colLast="0"/>
            <w:bookmarkEnd w:id="48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C275C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E0C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1B238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E13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individual SMF registration</w:t>
            </w:r>
          </w:p>
        </w:tc>
      </w:tr>
      <w:bookmarkEnd w:id="49"/>
      <w:tr w:rsidR="00D52190" w:rsidRPr="009C5B90" w14:paraId="2799F6C9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A014F2" w14:textId="77777777" w:rsidR="00D52190" w:rsidRDefault="00D52190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OperatorSpecificData</w:t>
            </w:r>
            <w:proofErr w:type="spellEnd"/>
          </w:p>
          <w:p w14:paraId="355059A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8C88C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r w:rsidRPr="009C5B90">
              <w:rPr>
                <w:lang w:val="en-US" w:eastAsia="zh-CN"/>
              </w:rPr>
              <w:t>subscription-data/</w:t>
            </w:r>
            <w:r w:rsidRPr="009C5B90">
              <w:rPr>
                <w:lang w:val="en-US"/>
              </w:rPr>
              <w:t>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</w:t>
            </w:r>
            <w:r w:rsidRPr="009C5B90">
              <w:rPr>
                <w:lang w:val="en-US" w:eastAsia="zh-CN"/>
              </w:rPr>
              <w:t>operator-specific-data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671E38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F167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DE86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the operator specific subscription data of a UE</w:t>
            </w:r>
          </w:p>
        </w:tc>
      </w:tr>
      <w:tr w:rsidR="00D52190" w:rsidRPr="009C5B90" w14:paraId="55F6E8FB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9D5369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0" w:name="_PERM_MCCTEMPBM_CRPT22160020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95CD8B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FB24A3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9649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40954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modify the operator specific subscription data of a UE</w:t>
            </w:r>
          </w:p>
        </w:tc>
      </w:tr>
      <w:tr w:rsidR="00D52190" w:rsidRPr="009C5B90" w14:paraId="09FD78F6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4BC9F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1" w:name="_PERM_MCCTEMPBM_CRPT22160021___7" w:colFirst="0" w:colLast="0"/>
            <w:bookmarkEnd w:id="5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D51EFD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12BA3B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5FF8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9492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create/update the operator specific subscription data of a UE</w:t>
            </w:r>
          </w:p>
        </w:tc>
      </w:tr>
      <w:tr w:rsidR="00D52190" w:rsidRPr="009C5B90" w14:paraId="5828F004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639A0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2" w:name="_PERM_MCCTEMPBM_CRPT22160022___7" w:colFirst="0" w:colLast="0"/>
            <w:bookmarkEnd w:id="51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D9B2C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BDFA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F53E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01B2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delete the operator specific subscription data of a UE</w:t>
            </w:r>
          </w:p>
        </w:tc>
      </w:tr>
      <w:bookmarkEnd w:id="52"/>
      <w:tr w:rsidR="00D52190" w:rsidRPr="009C5B90" w14:paraId="1785C45A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A7F0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OperatorDeterminedBarringData</w:t>
            </w:r>
            <w:proofErr w:type="spellEnd"/>
          </w:p>
          <w:p w14:paraId="70137DE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1C6F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}/operator-determined-barring-data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70B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FD4A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ED38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Operator Determined Barring</w:t>
            </w:r>
          </w:p>
        </w:tc>
      </w:tr>
      <w:tr w:rsidR="00D52190" w:rsidRPr="009C5B90" w14:paraId="4652D781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A702A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SMSManagementSubscriptionData</w:t>
            </w:r>
            <w:proofErr w:type="spellEnd"/>
          </w:p>
          <w:p w14:paraId="4E3DA8F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DDE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d}/provisioned-data/sms-mng-data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C7E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6DDF4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DCF33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SMS management subscription data.</w:t>
            </w:r>
          </w:p>
        </w:tc>
      </w:tr>
      <w:tr w:rsidR="00D52190" w:rsidRPr="009C5B90" w14:paraId="086E10A6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252FE" w14:textId="77777777" w:rsidR="00D521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Smsf3GppAccessRegistration</w:t>
            </w:r>
          </w:p>
          <w:p w14:paraId="06D6C00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199C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 /smsf-3gpp-access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C5E50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0C5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9293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SMSF registration</w:t>
            </w:r>
          </w:p>
        </w:tc>
      </w:tr>
      <w:tr w:rsidR="00D52190" w:rsidRPr="009C5B90" w14:paraId="55C5BB2D" w14:textId="77777777" w:rsidTr="00DB47F6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16D9A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3" w:name="_PERM_MCCTEMPBM_CRPT2216002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65063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56BC9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D848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23E8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SMSF registration for 3GPP access</w:t>
            </w:r>
          </w:p>
        </w:tc>
      </w:tr>
      <w:tr w:rsidR="00D52190" w:rsidRPr="009C5B90" w14:paraId="721CD0B2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A8A30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4" w:name="_PERM_MCCTEMPBM_CRPT22160024___7" w:colFirst="0" w:colLast="0"/>
            <w:bookmarkEnd w:id="53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408F0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AD3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E7A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2A3A4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SMSF registration information</w:t>
            </w:r>
          </w:p>
        </w:tc>
      </w:tr>
      <w:bookmarkEnd w:id="54"/>
      <w:tr w:rsidR="00D52190" w:rsidRPr="009C5B90" w14:paraId="6225B23F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F4243" w14:textId="77777777" w:rsidR="00D521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SmsfNon3GppAccessRegistration</w:t>
            </w:r>
          </w:p>
          <w:p w14:paraId="6B1DD91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E52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 /smsf-non-3gpp-access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EDD49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0F48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1B2D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SMSF registration for non 3GPP access</w:t>
            </w:r>
          </w:p>
        </w:tc>
      </w:tr>
      <w:tr w:rsidR="00D52190" w:rsidRPr="009C5B90" w14:paraId="362932F5" w14:textId="77777777" w:rsidTr="00DB47F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40F2D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5" w:name="_PERM_MCCTEMPBM_CRPT22160025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70796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2B085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EAF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4A98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SMSF registration for non 3GPP access</w:t>
            </w:r>
          </w:p>
        </w:tc>
      </w:tr>
      <w:tr w:rsidR="00D52190" w:rsidRPr="009C5B90" w14:paraId="4D6E8CD3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4A556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6" w:name="_PERM_MCCTEMPBM_CRPT22160026___7" w:colFirst="0" w:colLast="0"/>
            <w:bookmarkEnd w:id="55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7C743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01D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7B79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4E2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SMSF registration information for non 3GPP access</w:t>
            </w:r>
          </w:p>
        </w:tc>
      </w:tr>
      <w:tr w:rsidR="00D52190" w:rsidRPr="00ED5BED" w14:paraId="403B0658" w14:textId="77777777" w:rsidTr="00DB47F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1D5B16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bookmarkStart w:id="57" w:name="_PERM_MCCTEMPBM_CRPT22160027___7" w:colFirst="0" w:colLast="0"/>
            <w:bookmarkEnd w:id="56"/>
            <w:proofErr w:type="spellStart"/>
            <w:r w:rsidRPr="00887E75">
              <w:rPr>
                <w:kern w:val="2"/>
                <w:lang w:val="en-US" w:eastAsia="zh-CN"/>
              </w:rPr>
              <w:t>IpSmGwRegistration</w:t>
            </w:r>
            <w:proofErr w:type="spellEnd"/>
          </w:p>
          <w:p w14:paraId="723C2C10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73502F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</w:t>
            </w:r>
            <w:proofErr w:type="spellStart"/>
            <w:r w:rsidRPr="00887E75">
              <w:rPr>
                <w:kern w:val="2"/>
                <w:lang w:val="en-US" w:eastAsia="zh-CN"/>
              </w:rPr>
              <w:t>ueId</w:t>
            </w:r>
            <w:proofErr w:type="spellEnd"/>
            <w:r w:rsidRPr="00887E75">
              <w:rPr>
                <w:kern w:val="2"/>
                <w:lang w:val="en-US" w:eastAsia="zh-CN"/>
              </w:rPr>
              <w:t>}/context-data/</w:t>
            </w:r>
            <w:proofErr w:type="spellStart"/>
            <w:r w:rsidRPr="00887E75">
              <w:rPr>
                <w:kern w:val="2"/>
                <w:lang w:val="en-US" w:eastAsia="zh-CN"/>
              </w:rPr>
              <w:t>ip-sm-gw</w:t>
            </w:r>
            <w:proofErr w:type="spellEnd"/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D7E3FB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1E3E9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1F51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Create or Update the IP-SM-GW registration</w:t>
            </w:r>
          </w:p>
        </w:tc>
      </w:tr>
      <w:tr w:rsidR="00D52190" w:rsidRPr="009C5B90" w14:paraId="79A00EF2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6F4659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8" w:name="_PERM_MCCTEMPBM_CRPT22160028___7" w:colFirst="0" w:colLast="0"/>
            <w:bookmarkEnd w:id="57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EA843F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E03C6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A1B40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44C4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IP-SM-GW registration</w:t>
            </w:r>
          </w:p>
        </w:tc>
      </w:tr>
      <w:tr w:rsidR="00D52190" w:rsidRPr="009C5B90" w14:paraId="51BBA2C2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6A461D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9" w:name="_PERM_MCCTEMPBM_CRPT22160029___7" w:colFirst="0" w:colLast="0"/>
            <w:bookmarkEnd w:id="58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108519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CF039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AC80C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953A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IP-SM-GW registration</w:t>
            </w:r>
          </w:p>
        </w:tc>
      </w:tr>
      <w:tr w:rsidR="00D52190" w:rsidRPr="009C5B90" w14:paraId="4BADA3FA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FCBF0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0" w:name="_PERM_MCCTEMPBM_CRPT22160030___7" w:colFirst="0" w:colLast="0"/>
            <w:bookmarkEnd w:id="59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F7966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154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9E264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EE68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IP-SM-GW registration information</w:t>
            </w:r>
          </w:p>
        </w:tc>
      </w:tr>
      <w:tr w:rsidR="00D52190" w:rsidRPr="009C5B90" w14:paraId="134C0BB4" w14:textId="77777777" w:rsidTr="00DB47F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7881D0" w14:textId="77777777" w:rsidR="00D52190" w:rsidRDefault="00D52190" w:rsidP="00DB47F6">
            <w:pPr>
              <w:pStyle w:val="TAL"/>
              <w:rPr>
                <w:lang w:val="en-US"/>
              </w:rPr>
            </w:pPr>
            <w:bookmarkStart w:id="61" w:name="_PERM_MCCTEMPBM_CRPT22160031___7" w:colFirst="0" w:colLast="0"/>
            <w:bookmarkEnd w:id="60"/>
            <w:proofErr w:type="spellStart"/>
            <w:r w:rsidRPr="00280CFD">
              <w:rPr>
                <w:lang w:val="en-US"/>
              </w:rPr>
              <w:t>M</w:t>
            </w:r>
            <w:r w:rsidRPr="009C5B90">
              <w:rPr>
                <w:lang w:val="en-US"/>
              </w:rPr>
              <w:t>essageWaitingData</w:t>
            </w:r>
            <w:proofErr w:type="spellEnd"/>
          </w:p>
          <w:p w14:paraId="2D18FA28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419218" w14:textId="77777777" w:rsidR="00D52190" w:rsidRPr="009C5B90" w:rsidRDefault="00D52190" w:rsidP="00DB47F6">
            <w:pPr>
              <w:rPr>
                <w:lang w:val="en-US"/>
              </w:rPr>
            </w:pPr>
            <w:r w:rsidRPr="009C5B90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9C5B90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9C5B90"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 w:rsidRPr="009C5B90">
              <w:rPr>
                <w:rFonts w:ascii="Arial" w:hAnsi="Arial"/>
                <w:sz w:val="18"/>
                <w:lang w:val="en-US"/>
              </w:rPr>
              <w:t>mwd</w:t>
            </w:r>
            <w:proofErr w:type="spellEnd"/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E7A1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E6FE4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745C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 Message Waiting Data</w:t>
            </w:r>
          </w:p>
        </w:tc>
      </w:tr>
      <w:tr w:rsidR="00D52190" w:rsidRPr="009C5B90" w14:paraId="42B5B2D0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69C544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2" w:name="_PERM_MCCTEMPBM_CRPT22160032___7" w:colFirst="0" w:colLast="0"/>
            <w:bookmarkEnd w:id="61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C1A97A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8F9D1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B3BAC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230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 Message Waiting Data</w:t>
            </w:r>
          </w:p>
        </w:tc>
      </w:tr>
      <w:tr w:rsidR="00D52190" w:rsidRPr="009C5B90" w14:paraId="1C87B2FE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99A549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3" w:name="_PERM_MCCTEMPBM_CRPT22160033___7" w:colFirst="0" w:colLast="0"/>
            <w:bookmarkEnd w:id="62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66C58C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B5788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CD53E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D5FF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SMS Message Waiting Data</w:t>
            </w:r>
          </w:p>
        </w:tc>
      </w:tr>
      <w:tr w:rsidR="00D52190" w:rsidRPr="009C5B90" w14:paraId="5485C068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A8474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4" w:name="_PERM_MCCTEMPBM_CRPT22160034___7" w:colFirst="0" w:colLast="0"/>
            <w:bookmarkEnd w:id="63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8293C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CD7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24DC9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114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 Message Waiting Data</w:t>
            </w:r>
          </w:p>
        </w:tc>
      </w:tr>
      <w:bookmarkEnd w:id="64"/>
      <w:tr w:rsidR="00D52190" w:rsidRPr="009C5B90" w14:paraId="044F5D3B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2EDF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SdmSubscriptions</w:t>
            </w:r>
            <w:proofErr w:type="spellEnd"/>
          </w:p>
          <w:p w14:paraId="0899F9B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</w:t>
            </w:r>
            <w:r>
              <w:rPr>
                <w:rFonts w:hint="eastAsia"/>
                <w:kern w:val="2"/>
                <w:lang w:val="en-US" w:eastAsia="zh-CN"/>
              </w:rPr>
              <w:t>Collection</w:t>
            </w:r>
            <w:r>
              <w:rPr>
                <w:kern w:val="2"/>
                <w:lang w:val="en-US" w:eastAsia="zh-CN"/>
              </w:rPr>
              <w:t>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E30C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</w:t>
            </w:r>
            <w:proofErr w:type="spellStart"/>
            <w:r w:rsidRPr="009C5B90">
              <w:rPr>
                <w:lang w:val="en-US"/>
              </w:rPr>
              <w:t>sdm</w:t>
            </w:r>
            <w:proofErr w:type="spellEnd"/>
            <w:r w:rsidRPr="009C5B90">
              <w:rPr>
                <w:lang w:val="en-US"/>
              </w:rPr>
              <w:t>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733FA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EBED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B322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SDM subscriptions</w:t>
            </w:r>
          </w:p>
        </w:tc>
      </w:tr>
      <w:tr w:rsidR="00D52190" w:rsidRPr="009C5B90" w14:paraId="3144026A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8654A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5" w:name="_MCCTEMPBM_CRPT22160035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2C551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6A9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E55F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904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individual SDM subscription</w:t>
            </w:r>
          </w:p>
        </w:tc>
      </w:tr>
      <w:bookmarkEnd w:id="65"/>
      <w:tr w:rsidR="00D52190" w:rsidRPr="009C5B90" w14:paraId="1436B1CF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1D5C93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lastRenderedPageBreak/>
              <w:t>IndividualSdmSubscription</w:t>
            </w:r>
            <w:proofErr w:type="spellEnd"/>
          </w:p>
          <w:p w14:paraId="1675327F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1EE35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054D9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E556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FF99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Update</w:t>
            </w:r>
            <w:r w:rsidRPr="009C5B90">
              <w:rPr>
                <w:lang w:val="en-US"/>
              </w:rPr>
              <w:t xml:space="preserve"> an individual SDM subscription</w:t>
            </w:r>
          </w:p>
        </w:tc>
      </w:tr>
      <w:tr w:rsidR="00D52190" w:rsidRPr="009C5B90" w14:paraId="48CABF0F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4FFC2A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6" w:name="_MCCTEMPBM_CRPT22160036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898B72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B76EB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0346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75B6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SDM subscription</w:t>
            </w:r>
          </w:p>
        </w:tc>
      </w:tr>
      <w:tr w:rsidR="00D52190" w:rsidRPr="009C5B90" w14:paraId="44CB1A9B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107C37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7" w:name="_MCCTEMPBM_CRPT22160037___7" w:colFirst="0" w:colLast="0"/>
            <w:bookmarkEnd w:id="66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7A14B0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785B1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B28D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AB5B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D52190" w:rsidRPr="009C5B90" w14:paraId="16E816BB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88B51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8" w:name="_MCCTEMPBM_CRPT22160038___7" w:colFirst="0" w:colLast="0"/>
            <w:bookmarkEnd w:id="67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5888E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792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285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D2A2F" w14:textId="77777777" w:rsidR="00D52190" w:rsidRPr="00533C32" w:rsidRDefault="00D52190" w:rsidP="00DB47F6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SDM subscription</w:t>
            </w:r>
          </w:p>
        </w:tc>
      </w:tr>
      <w:tr w:rsidR="00D52190" w:rsidRPr="00ED5BED" w14:paraId="78C3AD35" w14:textId="77777777" w:rsidTr="00DB47F6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0BCCC9D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bookmarkStart w:id="69" w:name="_MCCTEMPBM_CRPT22160039___7" w:colFirst="0" w:colLast="0"/>
            <w:bookmarkEnd w:id="68"/>
            <w:proofErr w:type="spellStart"/>
            <w:r w:rsidRPr="00887E75">
              <w:rPr>
                <w:kern w:val="2"/>
                <w:lang w:val="en-US" w:eastAsia="zh-CN"/>
              </w:rPr>
              <w:t>HssSdmSubscriptionInfo</w:t>
            </w:r>
            <w:proofErr w:type="spellEnd"/>
          </w:p>
          <w:p w14:paraId="46028438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997225F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/subscription-data/{ueId}/context-data/sdm-subscriptions/{subsId}/hss-sdm-subscriptions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0E8208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5FD8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D3BC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 xml:space="preserve">Store information related to the </w:t>
            </w:r>
            <w:proofErr w:type="spellStart"/>
            <w:r w:rsidRPr="00887E75">
              <w:rPr>
                <w:kern w:val="2"/>
                <w:lang w:val="en-US" w:eastAsia="zh-CN"/>
              </w:rPr>
              <w:t>Hss</w:t>
            </w:r>
            <w:proofErr w:type="spellEnd"/>
            <w:r w:rsidRPr="00887E75">
              <w:rPr>
                <w:kern w:val="2"/>
                <w:lang w:val="en-US" w:eastAsia="zh-CN"/>
              </w:rPr>
              <w:t>-SDM-Subscriptions</w:t>
            </w:r>
          </w:p>
        </w:tc>
      </w:tr>
      <w:tr w:rsidR="00D52190" w:rsidRPr="009C5B90" w14:paraId="4C82D80F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D8C943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70" w:name="_MCCTEMPBM_CRPT22160040___7" w:colFirst="0" w:colLast="0"/>
            <w:bookmarkEnd w:id="69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ADBE51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6B255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FE8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8597" w14:textId="77777777" w:rsidR="00D52190" w:rsidRDefault="00D52190" w:rsidP="00DB47F6">
            <w:pPr>
              <w:pStyle w:val="TAL"/>
              <w:rPr>
                <w:rFonts w:eastAsia="宋体"/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-SDM-subscriptions</w:t>
            </w:r>
          </w:p>
        </w:tc>
      </w:tr>
      <w:tr w:rsidR="00D52190" w:rsidRPr="009C5B90" w14:paraId="6BFE8EA6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A787FF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71" w:name="_MCCTEMPBM_CRPT22160041___7" w:colFirst="0" w:colLast="0"/>
            <w:bookmarkEnd w:id="7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192598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C3F78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08E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6DFF" w14:textId="77777777" w:rsidR="00D52190" w:rsidRDefault="00D52190" w:rsidP="00DB47F6">
            <w:pPr>
              <w:pStyle w:val="TAL"/>
              <w:rPr>
                <w:rFonts w:eastAsia="宋体"/>
                <w:lang w:val="en-US"/>
              </w:rPr>
            </w:pPr>
            <w:r w:rsidRPr="009C5B90">
              <w:rPr>
                <w:lang w:val="en-US"/>
              </w:rPr>
              <w:t xml:space="preserve">Retrieve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-SDM-subscriptions</w:t>
            </w:r>
          </w:p>
        </w:tc>
      </w:tr>
      <w:tr w:rsidR="00D52190" w:rsidRPr="009C5B90" w14:paraId="46C1FDDD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6D4B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72" w:name="_MCCTEMPBM_CRPT22160042___7" w:colFirst="0" w:colLast="0"/>
            <w:bookmarkEnd w:id="71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9ACE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B26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933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E272" w14:textId="77777777" w:rsidR="00D52190" w:rsidRDefault="00D52190" w:rsidP="00DB47F6">
            <w:pPr>
              <w:pStyle w:val="TAL"/>
              <w:rPr>
                <w:rFonts w:eastAsia="宋体"/>
                <w:lang w:val="en-US"/>
              </w:rPr>
            </w:pPr>
            <w:r w:rsidRPr="009C5B90">
              <w:rPr>
                <w:lang w:val="en-US"/>
              </w:rPr>
              <w:t xml:space="preserve">Update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-SDM-subscriptions</w:t>
            </w:r>
          </w:p>
        </w:tc>
      </w:tr>
      <w:bookmarkEnd w:id="72"/>
      <w:tr w:rsidR="00D52190" w:rsidRPr="009C5B90" w14:paraId="00E7526E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4E7F2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EeSubscriptions</w:t>
            </w:r>
            <w:proofErr w:type="spellEnd"/>
          </w:p>
          <w:p w14:paraId="57B2EE8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5930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</w:t>
            </w:r>
            <w:proofErr w:type="spellStart"/>
            <w:r w:rsidRPr="009C5B90">
              <w:rPr>
                <w:lang w:val="en-US"/>
              </w:rPr>
              <w:t>ee</w:t>
            </w:r>
            <w:proofErr w:type="spellEnd"/>
            <w:r w:rsidRPr="009C5B90">
              <w:rPr>
                <w:lang w:val="en-US"/>
              </w:rPr>
              <w:t>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9723A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0886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A81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EE subscriptions</w:t>
            </w:r>
          </w:p>
        </w:tc>
      </w:tr>
      <w:tr w:rsidR="00D52190" w:rsidRPr="009C5B90" w14:paraId="1FE37002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1FD09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3" w:name="_MCCTEMPBM_CRPT2216004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50926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FC0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70E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6DD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EE subscription</w:t>
            </w:r>
          </w:p>
        </w:tc>
      </w:tr>
      <w:bookmarkEnd w:id="73"/>
      <w:tr w:rsidR="00D52190" w:rsidRPr="009C5B90" w14:paraId="4EF71C42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4CC375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IndividualEeSubscription</w:t>
            </w:r>
            <w:proofErr w:type="spellEnd"/>
          </w:p>
          <w:p w14:paraId="62F34B5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9D97A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</w:t>
            </w:r>
            <w:proofErr w:type="spellStart"/>
            <w:r w:rsidRPr="009C5B90">
              <w:rPr>
                <w:lang w:val="en-US"/>
              </w:rPr>
              <w:t>ee</w:t>
            </w:r>
            <w:proofErr w:type="spellEnd"/>
            <w:r w:rsidRPr="009C5B90">
              <w:rPr>
                <w:lang w:val="en-US"/>
              </w:rPr>
              <w:t>-subscriptions/{</w:t>
            </w:r>
            <w:proofErr w:type="spellStart"/>
            <w:r w:rsidRPr="009C5B90">
              <w:rPr>
                <w:lang w:val="en-US"/>
              </w:rPr>
              <w:t>subsId</w:t>
            </w:r>
            <w:proofErr w:type="spellEnd"/>
            <w:r w:rsidRPr="009C5B90">
              <w:rPr>
                <w:lang w:val="en-US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D0B09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3B4E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EC06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</w:t>
            </w:r>
            <w:r w:rsidRPr="009C5B90">
              <w:rPr>
                <w:lang w:val="en-US"/>
              </w:rPr>
              <w:t>pdate an individual EE subscription</w:t>
            </w:r>
          </w:p>
        </w:tc>
      </w:tr>
      <w:tr w:rsidR="00D52190" w:rsidRPr="009C5B90" w14:paraId="1E1207A0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03F3B4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4" w:name="_MCCTEMPBM_CRPT22160044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A93787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C408B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E2F3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29D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EE subscription</w:t>
            </w:r>
          </w:p>
        </w:tc>
      </w:tr>
      <w:tr w:rsidR="00D52190" w:rsidRPr="009C5B90" w14:paraId="7A089ED2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BB50A8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5" w:name="_MCCTEMPBM_CRPT22160045___7" w:colFirst="0" w:colLast="0"/>
            <w:bookmarkEnd w:id="74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120B1C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40EEF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D342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5B62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D52190" w:rsidRPr="009C5B90" w14:paraId="02527A95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1DD25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6" w:name="_MCCTEMPBM_CRPT22160046___7" w:colFirst="0" w:colLast="0"/>
            <w:bookmarkEnd w:id="75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D9BDA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B1A4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BCA4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CD134" w14:textId="77777777" w:rsidR="00D52190" w:rsidRPr="00533C32" w:rsidRDefault="00D52190" w:rsidP="00DB47F6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EE subscription</w:t>
            </w:r>
          </w:p>
        </w:tc>
      </w:tr>
      <w:bookmarkEnd w:id="76"/>
      <w:tr w:rsidR="00D52190" w:rsidRPr="009C5B90" w14:paraId="2F2563CA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54C91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AmfSubscriptionInfo</w:t>
            </w:r>
            <w:proofErr w:type="spellEnd"/>
          </w:p>
          <w:p w14:paraId="64C7377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8749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8E08A4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E6D7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A720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Store information related to the </w:t>
            </w:r>
            <w:proofErr w:type="spellStart"/>
            <w:r w:rsidRPr="009C5B90">
              <w:rPr>
                <w:lang w:val="en-US"/>
              </w:rPr>
              <w:t>Amf</w:t>
            </w:r>
            <w:proofErr w:type="spellEnd"/>
            <w:r w:rsidRPr="009C5B90">
              <w:rPr>
                <w:lang w:val="en-US"/>
              </w:rPr>
              <w:t>-EE-Subscription response</w:t>
            </w:r>
          </w:p>
        </w:tc>
      </w:tr>
      <w:tr w:rsidR="00D52190" w:rsidRPr="009C5B90" w14:paraId="78AFE9D1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20FC7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7" w:name="_MCCTEMPBM_CRPT22160047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42580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AF820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414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1088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Amf</w:t>
            </w:r>
            <w:proofErr w:type="spellEnd"/>
            <w:r w:rsidRPr="009C5B90">
              <w:rPr>
                <w:lang w:val="en-US"/>
              </w:rPr>
              <w:t>-EE-subscriptions</w:t>
            </w:r>
          </w:p>
        </w:tc>
      </w:tr>
      <w:tr w:rsidR="00D52190" w:rsidRPr="009C5B90" w14:paraId="4C0EBAAC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9F688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8" w:name="_MCCTEMPBM_CRPT22160048___7" w:colFirst="0" w:colLast="0"/>
            <w:bookmarkEnd w:id="77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37FC6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29838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7BF8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AECE4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AMF-subscriptions</w:t>
            </w:r>
          </w:p>
        </w:tc>
      </w:tr>
      <w:tr w:rsidR="00D52190" w:rsidRPr="009C5B90" w14:paraId="7F760CCA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C3C23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9" w:name="_MCCTEMPBM_CRPT22160049___7" w:colFirst="0" w:colLast="0"/>
            <w:bookmarkEnd w:id="78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BFAE3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86C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3F9A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D68B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AMF-subscriptions</w:t>
            </w:r>
          </w:p>
        </w:tc>
      </w:tr>
      <w:bookmarkEnd w:id="79"/>
      <w:tr w:rsidR="00D52190" w:rsidRPr="009C5B90" w14:paraId="64B221B3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D58DF4" w14:textId="77777777" w:rsidR="00D52190" w:rsidRDefault="00D52190" w:rsidP="00DB47F6">
            <w:pPr>
              <w:pStyle w:val="TAL"/>
              <w:rPr>
                <w:lang w:val="en-US"/>
              </w:rPr>
            </w:pPr>
            <w:r w:rsidRPr="009C5B90">
              <w:t>S</w:t>
            </w:r>
            <w:proofErr w:type="spellStart"/>
            <w:r w:rsidRPr="009C5B90">
              <w:rPr>
                <w:lang w:val="en-US"/>
              </w:rPr>
              <w:t>mfSubscriptionInfo</w:t>
            </w:r>
            <w:proofErr w:type="spellEnd"/>
          </w:p>
          <w:p w14:paraId="11B3AB20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B8AA3D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/subscription-data/{ueId}/context-data/ee-subscriptions/{subsId}/smf-subscriptions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67C82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E39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62F5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Store information related </w:t>
            </w:r>
            <w:r w:rsidRPr="009C5B90">
              <w:rPr>
                <w:rFonts w:hint="eastAsia"/>
                <w:lang w:val="en-US" w:eastAsia="zh-CN"/>
              </w:rPr>
              <w:t>to</w:t>
            </w:r>
            <w:r w:rsidRPr="009C5B90">
              <w:rPr>
                <w:lang w:val="en-US"/>
              </w:rPr>
              <w:t xml:space="preserve"> the received </w:t>
            </w:r>
            <w:proofErr w:type="spellStart"/>
            <w:r w:rsidRPr="009C5B90">
              <w:rPr>
                <w:lang w:val="en-US"/>
              </w:rPr>
              <w:t>Smf</w:t>
            </w:r>
            <w:proofErr w:type="spellEnd"/>
            <w:r w:rsidRPr="009C5B90">
              <w:rPr>
                <w:lang w:val="en-US"/>
              </w:rPr>
              <w:t>-EE-Subscription response</w:t>
            </w:r>
          </w:p>
        </w:tc>
      </w:tr>
      <w:tr w:rsidR="00D52190" w:rsidRPr="009C5B90" w14:paraId="7E5D247E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3C1EC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bookmarkStart w:id="80" w:name="_PERM_MCCTEMPBM_CRPT22160050___5" w:colFirst="0" w:colLast="0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331CF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CA9914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8E0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5C63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Smf</w:t>
            </w:r>
            <w:proofErr w:type="spellEnd"/>
            <w:r w:rsidRPr="009C5B90">
              <w:rPr>
                <w:lang w:val="en-US"/>
              </w:rPr>
              <w:t>-EE-subscriptions</w:t>
            </w:r>
          </w:p>
        </w:tc>
      </w:tr>
      <w:tr w:rsidR="00D52190" w:rsidRPr="009C5B90" w14:paraId="1630E005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4DF081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bookmarkStart w:id="81" w:name="_PERM_MCCTEMPBM_CRPT22160051___5" w:colFirst="0" w:colLast="0"/>
            <w:bookmarkEnd w:id="80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07316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1BCDE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4E7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EC45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Retrieve SMF-subscriptions</w:t>
            </w:r>
          </w:p>
        </w:tc>
      </w:tr>
      <w:tr w:rsidR="00D52190" w:rsidRPr="009C5B90" w14:paraId="5CF9E089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E832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bookmarkStart w:id="82" w:name="_PERM_MCCTEMPBM_CRPT22160052___5" w:colFirst="0" w:colLast="0"/>
            <w:bookmarkEnd w:id="81"/>
          </w:p>
        </w:tc>
        <w:tc>
          <w:tcPr>
            <w:tcW w:w="1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EB1D7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3954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3C8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1DC6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Update SMF-subscriptions</w:t>
            </w:r>
          </w:p>
        </w:tc>
      </w:tr>
      <w:bookmarkEnd w:id="82"/>
      <w:tr w:rsidR="00D52190" w:rsidRPr="009C5B90" w14:paraId="08473CCC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27DD07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HssSubscriptionInfo</w:t>
            </w:r>
            <w:proofErr w:type="spellEnd"/>
          </w:p>
          <w:p w14:paraId="09576004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B2056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/subscription-data/{ueId}/context-data/ee-subscriptions/{subsId}/hss-subscriptions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E48DD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0C4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29EC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Store information related to the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</w:t>
            </w:r>
          </w:p>
        </w:tc>
      </w:tr>
      <w:tr w:rsidR="00D52190" w:rsidRPr="009C5B90" w14:paraId="43A207AA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40D8A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bookmarkStart w:id="83" w:name="_PERM_MCCTEMPBM_CRPT22160053___5" w:colFirst="0" w:colLast="0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B84026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81C38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D89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9663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</w:t>
            </w:r>
          </w:p>
        </w:tc>
      </w:tr>
      <w:tr w:rsidR="00D52190" w:rsidRPr="009C5B90" w14:paraId="47A4D2BE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CEB56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bookmarkStart w:id="84" w:name="_PERM_MCCTEMPBM_CRPT22160054___5" w:colFirst="0" w:colLast="0"/>
            <w:bookmarkEnd w:id="83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D0F45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2F996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5F0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9D57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Retrieve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</w:t>
            </w:r>
          </w:p>
        </w:tc>
      </w:tr>
      <w:tr w:rsidR="00D52190" w:rsidRPr="009C5B90" w14:paraId="71774A66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AF73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bookmarkStart w:id="85" w:name="_PERM_MCCTEMPBM_CRPT22160055___5" w:colFirst="0" w:colLast="0"/>
            <w:bookmarkEnd w:id="84"/>
          </w:p>
        </w:tc>
        <w:tc>
          <w:tcPr>
            <w:tcW w:w="1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87BE3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744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A63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EDA2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Update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</w:t>
            </w:r>
          </w:p>
        </w:tc>
      </w:tr>
      <w:bookmarkEnd w:id="85"/>
      <w:tr w:rsidR="00D52190" w:rsidRPr="009C5B90" w14:paraId="2E523644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E1049" w14:textId="77777777" w:rsidR="00D52190" w:rsidRDefault="00D52190" w:rsidP="00DB47F6">
            <w:pPr>
              <w:pStyle w:val="TAL"/>
            </w:pPr>
            <w:proofErr w:type="spellStart"/>
            <w:r w:rsidRPr="009C5B90">
              <w:t>EeProfileData</w:t>
            </w:r>
            <w:proofErr w:type="spellEnd"/>
          </w:p>
          <w:p w14:paraId="0173834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34ED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color w:val="000000"/>
                <w:lang w:val="en-US"/>
              </w:rPr>
              <w:t>/subscription-data/{</w:t>
            </w:r>
            <w:proofErr w:type="spellStart"/>
            <w:r w:rsidRPr="009C5B90">
              <w:rPr>
                <w:color w:val="000000"/>
                <w:lang w:val="en-US"/>
              </w:rPr>
              <w:t>ueId</w:t>
            </w:r>
            <w:proofErr w:type="spellEnd"/>
            <w:r w:rsidRPr="009C5B90">
              <w:rPr>
                <w:color w:val="000000"/>
                <w:lang w:val="en-US"/>
              </w:rPr>
              <w:t>}/</w:t>
            </w:r>
            <w:proofErr w:type="spellStart"/>
            <w:r w:rsidRPr="009C5B90">
              <w:rPr>
                <w:color w:val="000000"/>
                <w:lang w:val="en-US"/>
              </w:rPr>
              <w:t>ee</w:t>
            </w:r>
            <w:proofErr w:type="spellEnd"/>
            <w:r w:rsidRPr="009C5B90">
              <w:rPr>
                <w:color w:val="000000"/>
                <w:lang w:val="en-US"/>
              </w:rPr>
              <w:t>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44C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AC6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065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t>Retrieve the UE's subscribed EE profile data.</w:t>
            </w:r>
          </w:p>
        </w:tc>
      </w:tr>
      <w:tr w:rsidR="00D52190" w:rsidRPr="009C5B90" w14:paraId="7C595165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89AC2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ProvisionedParamenterData</w:t>
            </w:r>
            <w:proofErr w:type="spellEnd"/>
          </w:p>
          <w:p w14:paraId="3655C5F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652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}/pp-data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C790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B094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FFAE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of provisioned parameters.</w:t>
            </w:r>
          </w:p>
        </w:tc>
      </w:tr>
      <w:tr w:rsidR="00D52190" w:rsidRPr="009C5B90" w14:paraId="50876BF2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49BF6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6" w:name="_MCCTEMPBM_CRPT22160058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FE10B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311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63B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5E1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Retrieves the UE's provisioned parameters.</w:t>
            </w:r>
          </w:p>
        </w:tc>
      </w:tr>
      <w:tr w:rsidR="00D52190" w:rsidRPr="00ED5BED" w14:paraId="77AFA203" w14:textId="77777777" w:rsidTr="00DB47F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FE79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bookmarkStart w:id="87" w:name="_MCCTEMPBM_CRPT22160059___7" w:colFirst="0" w:colLast="0"/>
            <w:bookmarkEnd w:id="86"/>
            <w:proofErr w:type="spellStart"/>
            <w:r w:rsidRPr="00887E75">
              <w:rPr>
                <w:kern w:val="2"/>
                <w:lang w:val="en-US" w:eastAsia="zh-CN"/>
              </w:rPr>
              <w:lastRenderedPageBreak/>
              <w:t>PpProfileData</w:t>
            </w:r>
            <w:proofErr w:type="spellEnd"/>
          </w:p>
          <w:p w14:paraId="4FE366CF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00F8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</w:t>
            </w:r>
            <w:proofErr w:type="spellStart"/>
            <w:r w:rsidRPr="00887E75">
              <w:rPr>
                <w:kern w:val="2"/>
                <w:lang w:val="en-US" w:eastAsia="zh-CN"/>
              </w:rPr>
              <w:t>ueId</w:t>
            </w:r>
            <w:proofErr w:type="spellEnd"/>
            <w:r w:rsidRPr="00887E75">
              <w:rPr>
                <w:kern w:val="2"/>
                <w:lang w:val="en-US" w:eastAsia="zh-CN"/>
              </w:rPr>
              <w:t>}/pp-profile-data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07E8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12A5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02BB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the UE's subscribed PP profile data.</w:t>
            </w:r>
          </w:p>
        </w:tc>
      </w:tr>
      <w:tr w:rsidR="00D52190" w:rsidRPr="00ED5BED" w14:paraId="3C20E997" w14:textId="77777777" w:rsidTr="00DB47F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4461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bookmarkStart w:id="88" w:name="_MCCTEMPBM_CRPT22160060___7" w:colFirst="0" w:colLast="0"/>
            <w:bookmarkEnd w:id="87"/>
            <w:proofErr w:type="spellStart"/>
            <w:r w:rsidRPr="00887E75">
              <w:rPr>
                <w:kern w:val="2"/>
                <w:lang w:val="en-US" w:eastAsia="zh-CN"/>
              </w:rPr>
              <w:t>ProvisionedParameterDataEntries</w:t>
            </w:r>
            <w:proofErr w:type="spellEnd"/>
          </w:p>
          <w:p w14:paraId="6E36F74E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62C5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</w:t>
            </w:r>
            <w:proofErr w:type="spellStart"/>
            <w:r w:rsidRPr="00887E75">
              <w:rPr>
                <w:kern w:val="2"/>
                <w:lang w:val="en-US" w:eastAsia="zh-CN"/>
              </w:rPr>
              <w:t>ueId</w:t>
            </w:r>
            <w:proofErr w:type="spellEnd"/>
            <w:r w:rsidRPr="00887E75">
              <w:rPr>
                <w:kern w:val="2"/>
                <w:lang w:val="en-US" w:eastAsia="zh-CN"/>
              </w:rPr>
              <w:t>}/pp-data-store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0E17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38C3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515A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a Provisioned Parameter Data of multiple Entries</w:t>
            </w:r>
          </w:p>
        </w:tc>
      </w:tr>
      <w:tr w:rsidR="00D52190" w:rsidRPr="00ED5BED" w14:paraId="211DA610" w14:textId="77777777" w:rsidTr="00DB47F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AE12CE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bookmarkStart w:id="89" w:name="_MCCTEMPBM_CRPT22160061___7" w:colFirst="0" w:colLast="0"/>
            <w:bookmarkEnd w:id="88"/>
            <w:proofErr w:type="spellStart"/>
            <w:r w:rsidRPr="00887E75">
              <w:rPr>
                <w:kern w:val="2"/>
                <w:lang w:val="en-US" w:eastAsia="zh-CN"/>
              </w:rPr>
              <w:t>ProvisionedParameterDataEntry</w:t>
            </w:r>
            <w:proofErr w:type="spellEnd"/>
          </w:p>
          <w:p w14:paraId="12145795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70B470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</w:t>
            </w:r>
            <w:proofErr w:type="spellStart"/>
            <w:r w:rsidRPr="00887E75">
              <w:rPr>
                <w:kern w:val="2"/>
                <w:lang w:val="en-US" w:eastAsia="zh-CN"/>
              </w:rPr>
              <w:t>ueId</w:t>
            </w:r>
            <w:proofErr w:type="spellEnd"/>
            <w:r w:rsidRPr="00887E75">
              <w:rPr>
                <w:kern w:val="2"/>
                <w:lang w:val="en-US" w:eastAsia="zh-CN"/>
              </w:rPr>
              <w:t>}/pp-data-store/{</w:t>
            </w:r>
            <w:proofErr w:type="spellStart"/>
            <w:r w:rsidRPr="00887E75">
              <w:rPr>
                <w:kern w:val="2"/>
                <w:lang w:val="en-US" w:eastAsia="zh-CN"/>
              </w:rPr>
              <w:t>afInstanceId</w:t>
            </w:r>
            <w:proofErr w:type="spellEnd"/>
            <w:r w:rsidRPr="00887E75">
              <w:rPr>
                <w:kern w:val="2"/>
                <w:lang w:val="en-US" w:eastAsia="zh-CN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C70733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198D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10E3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Create a Provisioned Parameter Data Entry</w:t>
            </w:r>
          </w:p>
        </w:tc>
      </w:tr>
      <w:tr w:rsidR="00D52190" w:rsidRPr="009C5B90" w14:paraId="2505F5AC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78863D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90" w:name="_MCCTEMPBM_CRPT22160062___7" w:colFirst="0" w:colLast="0"/>
            <w:bookmarkEnd w:id="89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C27E24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6E1CD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73F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  <w:p w14:paraId="7CF09B3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B0A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 Provisioned Parameter Data Entry</w:t>
            </w:r>
          </w:p>
        </w:tc>
      </w:tr>
      <w:tr w:rsidR="00D52190" w:rsidRPr="009C5B90" w14:paraId="5821EB84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9CC0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91" w:name="_MCCTEMPBM_CRPT22160063___7" w:colFirst="0" w:colLast="0"/>
            <w:bookmarkEnd w:id="90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66B6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42C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FDC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60C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 Provisioned Parameter Data Entry</w:t>
            </w:r>
          </w:p>
        </w:tc>
      </w:tr>
      <w:bookmarkEnd w:id="91"/>
      <w:tr w:rsidR="00D52190" w:rsidRPr="009C5B90" w14:paraId="32E20D75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0165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SMSSubscriptionData</w:t>
            </w:r>
            <w:proofErr w:type="spellEnd"/>
          </w:p>
          <w:p w14:paraId="60233C6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05A6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Pl</w:t>
            </w:r>
            <w:r w:rsidRPr="009C5B90">
              <w:rPr>
                <w:lang w:val="en-US"/>
              </w:rPr>
              <w:t>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d}/provisioned-data/sms-data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593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25C6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EDC3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SMS  subscription data.</w:t>
            </w:r>
          </w:p>
        </w:tc>
      </w:tr>
      <w:tr w:rsidR="00D52190" w:rsidRPr="009C5B90" w14:paraId="0CC960D4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B0A43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SubscriptionDataSubscriptions</w:t>
            </w:r>
            <w:proofErr w:type="spellEnd"/>
          </w:p>
          <w:p w14:paraId="7F356E2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ADE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/subscription-data/subs-to-notify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F21629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91948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B8B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existing subscriptions</w:t>
            </w:r>
          </w:p>
        </w:tc>
      </w:tr>
      <w:tr w:rsidR="00D52190" w:rsidRPr="009C5B90" w14:paraId="4314C186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46887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92" w:name="_MCCTEMPBM_CRPT22160064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ACFC4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81926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A718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286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D52190" w:rsidRPr="009C5B90" w14:paraId="7B257740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0FDCF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93" w:name="_MCCTEMPBM_CRPT22160065___7" w:colFirst="0" w:colLast="0"/>
            <w:bookmarkEnd w:id="92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5B6A7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174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4081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744C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Deletes multiple subscriptions for a given UE.</w:t>
            </w:r>
          </w:p>
        </w:tc>
      </w:tr>
      <w:bookmarkEnd w:id="93"/>
      <w:tr w:rsidR="00D52190" w:rsidRPr="009C5B90" w14:paraId="1F48C7B5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5CDBF7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IndividualSubscriptionDataSubscription</w:t>
            </w:r>
            <w:proofErr w:type="spellEnd"/>
          </w:p>
          <w:p w14:paraId="706F8D89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95B5D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/subscription-data/subs-to-notify/{</w:t>
            </w:r>
            <w:proofErr w:type="spellStart"/>
            <w:r w:rsidRPr="009C5B90">
              <w:rPr>
                <w:lang w:val="en-US"/>
              </w:rPr>
              <w:t>subsId</w:t>
            </w:r>
            <w:proofErr w:type="spellEnd"/>
            <w:r w:rsidRPr="009C5B90">
              <w:rPr>
                <w:lang w:val="en-US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C958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036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9C50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subscription identified by {</w:t>
            </w:r>
            <w:proofErr w:type="spellStart"/>
            <w:r w:rsidRPr="009C5B90">
              <w:rPr>
                <w:lang w:val="en-US"/>
              </w:rPr>
              <w:t>subsId</w:t>
            </w:r>
            <w:proofErr w:type="spellEnd"/>
            <w:r w:rsidRPr="009C5B90">
              <w:rPr>
                <w:lang w:val="en-US"/>
              </w:rPr>
              <w:t>}, i.e. unsubscribe a node to receive notification for change of data</w:t>
            </w:r>
          </w:p>
        </w:tc>
      </w:tr>
      <w:tr w:rsidR="00D52190" w:rsidRPr="009C5B90" w14:paraId="1FB4F665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2231A3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94" w:name="_MCCTEMPBM_CRPT22160066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D70D9D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31F9E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0F44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29E7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D52190" w:rsidRPr="009C5B90" w14:paraId="07403842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D5402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95" w:name="_MCCTEMPBM_CRPT22160067___7" w:colFirst="0" w:colLast="0"/>
            <w:bookmarkEnd w:id="94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CD055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0D3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5DE7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52885" w14:textId="77777777" w:rsidR="00D52190" w:rsidRPr="00533C32" w:rsidRDefault="00D52190" w:rsidP="00DB47F6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Subscription to notification</w:t>
            </w:r>
          </w:p>
        </w:tc>
      </w:tr>
      <w:bookmarkEnd w:id="95"/>
      <w:tr w:rsidR="00D52190" w:rsidRPr="009C5B90" w14:paraId="3E6AB538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AE975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EeGroupSubscriptions</w:t>
            </w:r>
            <w:proofErr w:type="spellEnd"/>
          </w:p>
          <w:p w14:paraId="2E9B112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E1BB4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</w:t>
            </w:r>
            <w:proofErr w:type="spellStart"/>
            <w:r w:rsidRPr="009C5B90">
              <w:rPr>
                <w:lang w:val="en-US" w:eastAsia="zh-CN"/>
              </w:rPr>
              <w:t>ueGroupId</w:t>
            </w:r>
            <w:proofErr w:type="spellEnd"/>
            <w:r w:rsidRPr="009C5B90">
              <w:rPr>
                <w:lang w:val="en-US"/>
              </w:rPr>
              <w:t>}/</w:t>
            </w:r>
            <w:proofErr w:type="spellStart"/>
            <w:r w:rsidRPr="009C5B90">
              <w:rPr>
                <w:lang w:val="en-US"/>
              </w:rPr>
              <w:t>ee</w:t>
            </w:r>
            <w:proofErr w:type="spellEnd"/>
            <w:r w:rsidRPr="009C5B90">
              <w:rPr>
                <w:lang w:val="en-US"/>
              </w:rPr>
              <w:t>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978A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62AE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7EAE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EE subscriptions for groups of UEs</w:t>
            </w:r>
          </w:p>
        </w:tc>
      </w:tr>
      <w:tr w:rsidR="00D52190" w:rsidRPr="009C5B90" w14:paraId="45B320F1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70C5F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96" w:name="_MCCTEMPBM_CRPT22160068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268FB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688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134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D7DE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EE subscription for groups of UEs</w:t>
            </w:r>
          </w:p>
        </w:tc>
      </w:tr>
      <w:bookmarkEnd w:id="96"/>
      <w:tr w:rsidR="00D52190" w:rsidRPr="009C5B90" w14:paraId="6A4C402C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4038F3A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IndividualEeGroupSubscription</w:t>
            </w:r>
            <w:proofErr w:type="spellEnd"/>
          </w:p>
          <w:p w14:paraId="179A571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0C284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732A74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0701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A0FC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</w:t>
            </w:r>
            <w:r w:rsidRPr="009C5B90">
              <w:rPr>
                <w:lang w:val="en-US"/>
              </w:rPr>
              <w:t>pdate an individual EE subscription for a group of UEs</w:t>
            </w:r>
          </w:p>
        </w:tc>
      </w:tr>
      <w:tr w:rsidR="00D52190" w:rsidRPr="009C5B90" w14:paraId="31F6B6AF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46D3FF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97" w:name="_MCCTEMPBM_CRPT22160069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3F825A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7890A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3692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013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EE subscription for a group of UEs</w:t>
            </w:r>
          </w:p>
        </w:tc>
      </w:tr>
      <w:tr w:rsidR="00D52190" w:rsidRPr="009C5B90" w14:paraId="5F6F4269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CB1C48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98" w:name="_MCCTEMPBM_CRPT22160070___7" w:colFirst="0" w:colLast="0"/>
            <w:bookmarkEnd w:id="97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08E5A6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5EF5E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DA99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EEE0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bookmarkEnd w:id="98"/>
      <w:tr w:rsidR="00D52190" w:rsidRPr="009C5B90" w14:paraId="0AD24AE9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3A051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A2C08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D1E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C37B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2A5E0" w14:textId="77777777" w:rsidR="00D52190" w:rsidRPr="00533C32" w:rsidRDefault="00D52190" w:rsidP="00DB47F6">
            <w:pPr>
              <w:pStyle w:val="TAL"/>
              <w:rPr>
                <w:rFonts w:eastAsia="宋体"/>
                <w:lang w:val="en-US"/>
              </w:rPr>
            </w:pPr>
            <w:r w:rsidRPr="009C5B90">
              <w:rPr>
                <w:lang w:val="en-US"/>
              </w:rPr>
              <w:t>Retrieve an individual EE subscription for a group of UEs</w:t>
            </w:r>
          </w:p>
        </w:tc>
      </w:tr>
      <w:tr w:rsidR="00D52190" w:rsidRPr="009C5B90" w14:paraId="2D5D60D8" w14:textId="77777777" w:rsidTr="00DB47F6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0907987" w14:textId="77777777" w:rsidR="00D52190" w:rsidRDefault="00D52190" w:rsidP="00DB47F6">
            <w:pPr>
              <w:pStyle w:val="TAL"/>
              <w:rPr>
                <w:lang w:val="en-US"/>
              </w:rPr>
            </w:pPr>
            <w:bookmarkStart w:id="99" w:name="_MCCTEMPBM_CRPT22160071___7" w:colFirst="0" w:colLast="0"/>
            <w:proofErr w:type="spellStart"/>
            <w:r w:rsidRPr="009C5B90">
              <w:rPr>
                <w:lang w:val="en-US"/>
              </w:rPr>
              <w:lastRenderedPageBreak/>
              <w:t>AmfGroupSubscriptionInfo</w:t>
            </w:r>
            <w:proofErr w:type="spellEnd"/>
          </w:p>
          <w:p w14:paraId="0193025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FCCA1D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}/ee-subscriptions/{subsId}/amf-subscriptions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869625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641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020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Store information related to the </w:t>
            </w:r>
            <w:proofErr w:type="spellStart"/>
            <w:r w:rsidRPr="009C5B90">
              <w:rPr>
                <w:lang w:val="en-US"/>
              </w:rPr>
              <w:t>Amf</w:t>
            </w:r>
            <w:proofErr w:type="spellEnd"/>
            <w:r w:rsidRPr="009C5B90">
              <w:rPr>
                <w:lang w:val="en-US"/>
              </w:rPr>
              <w:t>-EE-Subscription response for a group of UEs</w:t>
            </w:r>
          </w:p>
        </w:tc>
      </w:tr>
      <w:tr w:rsidR="00D52190" w:rsidRPr="009C5B90" w14:paraId="65C11F09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90EF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F108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4A41A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23A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30F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Amf</w:t>
            </w:r>
            <w:proofErr w:type="spellEnd"/>
            <w:r w:rsidRPr="009C5B90">
              <w:rPr>
                <w:lang w:val="en-US"/>
              </w:rPr>
              <w:t>-EE-subscriptions for a group of UEs</w:t>
            </w:r>
          </w:p>
        </w:tc>
      </w:tr>
      <w:tr w:rsidR="00D52190" w:rsidRPr="009C5B90" w14:paraId="3E3E1B96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D09C0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FE606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C5418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F0C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B04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AMF-subscriptions for a group of UEs</w:t>
            </w:r>
          </w:p>
        </w:tc>
      </w:tr>
      <w:tr w:rsidR="00D52190" w:rsidRPr="009C5B90" w14:paraId="17001458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1F2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84CC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E1E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88A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113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AMF-subscriptions for a group of UEs</w:t>
            </w:r>
          </w:p>
        </w:tc>
      </w:tr>
      <w:tr w:rsidR="00D52190" w:rsidRPr="009C5B90" w14:paraId="35D925FF" w14:textId="77777777" w:rsidTr="00DB47F6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91931A2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SmfGroupSubscriptionInfo</w:t>
            </w:r>
            <w:proofErr w:type="spellEnd"/>
          </w:p>
          <w:p w14:paraId="5692007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A29F0A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}/ee-subscriptions/{subsId}/smf-subscriptions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6026C24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9EB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5D4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Store information related to the received </w:t>
            </w:r>
            <w:proofErr w:type="spellStart"/>
            <w:r w:rsidRPr="009C5B90">
              <w:rPr>
                <w:lang w:val="en-US"/>
              </w:rPr>
              <w:t>Smf</w:t>
            </w:r>
            <w:proofErr w:type="spellEnd"/>
            <w:r w:rsidRPr="009C5B90">
              <w:rPr>
                <w:lang w:val="en-US"/>
              </w:rPr>
              <w:t>-EE-Subscription response for a group of UEs</w:t>
            </w:r>
          </w:p>
        </w:tc>
      </w:tr>
      <w:tr w:rsidR="00D52190" w:rsidRPr="009C5B90" w14:paraId="2A211A81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3650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96A82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BD193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05E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691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Smf</w:t>
            </w:r>
            <w:proofErr w:type="spellEnd"/>
            <w:r w:rsidRPr="009C5B90">
              <w:rPr>
                <w:lang w:val="en-US"/>
              </w:rPr>
              <w:t>-EE-subscriptions for a group of UEs</w:t>
            </w:r>
          </w:p>
        </w:tc>
      </w:tr>
      <w:tr w:rsidR="00D52190" w:rsidRPr="009C5B90" w14:paraId="5741437F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2927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9C3A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306F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789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158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SMF-subscriptions for a group of UEs</w:t>
            </w:r>
          </w:p>
        </w:tc>
      </w:tr>
      <w:tr w:rsidR="00D52190" w:rsidRPr="009C5B90" w14:paraId="0DDB1F30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C5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2FAA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785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A17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AE7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SMF-subscriptions for a group of UEs</w:t>
            </w:r>
          </w:p>
        </w:tc>
      </w:tr>
      <w:tr w:rsidR="00D52190" w:rsidRPr="009C5B90" w14:paraId="66F393F7" w14:textId="77777777" w:rsidTr="00DB47F6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A482AC3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HssGroupSubscriptionInfo</w:t>
            </w:r>
            <w:proofErr w:type="spellEnd"/>
          </w:p>
          <w:p w14:paraId="2D9D48C4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5FD5D7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}/ee-subscriptions/{subsId}/hss-subscriptions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F6BAE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02C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AF1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Store information related to the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 for a group of UEs</w:t>
            </w:r>
          </w:p>
        </w:tc>
      </w:tr>
      <w:tr w:rsidR="00D52190" w:rsidRPr="009C5B90" w14:paraId="7694D933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054A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D6AE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3B1C0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FE0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E83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 for a group of UEs</w:t>
            </w:r>
          </w:p>
        </w:tc>
      </w:tr>
      <w:tr w:rsidR="00D52190" w:rsidRPr="009C5B90" w14:paraId="5AD6ACB6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D7B74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5E9C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F672E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BCB4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E74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Retrieve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 for a group of UEs</w:t>
            </w:r>
          </w:p>
        </w:tc>
      </w:tr>
      <w:tr w:rsidR="00D52190" w:rsidRPr="009C5B90" w14:paraId="380BACE4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A4D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E84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1A4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D76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BB8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Update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 for a group of UEs</w:t>
            </w:r>
          </w:p>
        </w:tc>
      </w:tr>
      <w:bookmarkEnd w:id="99"/>
      <w:tr w:rsidR="00D52190" w:rsidRPr="009C5B90" w14:paraId="61080138" w14:textId="77777777" w:rsidTr="00DB47F6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7CEC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EeGroupProfileData</w:t>
            </w:r>
            <w:proofErr w:type="spellEnd"/>
          </w:p>
          <w:p w14:paraId="6869384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239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/subscription-data/group-data/{</w:t>
            </w:r>
            <w:proofErr w:type="spellStart"/>
            <w:r w:rsidRPr="009C5B90">
              <w:rPr>
                <w:lang w:val="en-US"/>
              </w:rPr>
              <w:t>ueGroupId</w:t>
            </w:r>
            <w:proofErr w:type="spellEnd"/>
            <w:r w:rsidRPr="009C5B90">
              <w:rPr>
                <w:lang w:val="en-US"/>
              </w:rPr>
              <w:t>}/</w:t>
            </w:r>
            <w:proofErr w:type="spellStart"/>
            <w:r w:rsidRPr="009C5B90">
              <w:rPr>
                <w:lang w:val="en-US"/>
              </w:rPr>
              <w:t>ee</w:t>
            </w:r>
            <w:proofErr w:type="spellEnd"/>
            <w:r w:rsidRPr="009C5B90">
              <w:rPr>
                <w:lang w:val="en-US"/>
              </w:rPr>
              <w:t>-profile-data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ACC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16D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95F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subscribed EE profile data for a group of UEs.</w:t>
            </w:r>
          </w:p>
        </w:tc>
      </w:tr>
      <w:tr w:rsidR="00D52190" w:rsidRPr="009C5B90" w14:paraId="4A71DFEF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3BA48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TraceData</w:t>
            </w:r>
            <w:proofErr w:type="spellEnd"/>
          </w:p>
          <w:p w14:paraId="74AE161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1C06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d}/provisioned-data/trace-data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FFA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30B34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199B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trace configuration data</w:t>
            </w:r>
          </w:p>
        </w:tc>
      </w:tr>
      <w:tr w:rsidR="00D52190" w:rsidRPr="009C5B90" w14:paraId="7B9B3C1E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8BC5A" w14:textId="77777777" w:rsidR="00D52190" w:rsidRDefault="00D52190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IdentityData</w:t>
            </w:r>
            <w:proofErr w:type="spellEnd"/>
          </w:p>
          <w:p w14:paraId="1D4E8B16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7BE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}/identity-data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D7A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E60D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4CD0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</w:p>
        </w:tc>
      </w:tr>
      <w:tr w:rsidR="00D52190" w:rsidRPr="009C5B90" w14:paraId="12A813A2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4748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SharedData</w:t>
            </w:r>
            <w:proofErr w:type="spellEnd"/>
            <w:r w:rsidRPr="009C5B90">
              <w:rPr>
                <w:lang w:val="en-US" w:eastAsia="zh-CN"/>
              </w:rPr>
              <w:br/>
              <w:t>(Collection)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15CB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/subscription-data/shared-data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9DD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B08E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ECD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shared data</w:t>
            </w:r>
          </w:p>
        </w:tc>
      </w:tr>
      <w:tr w:rsidR="00D52190" w:rsidRPr="009C5B90" w14:paraId="4DA6D486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D650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t>IndividualSharedData</w:t>
            </w:r>
            <w:proofErr w:type="spellEnd"/>
            <w:r w:rsidRPr="009C5B90">
              <w:br/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983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</w:t>
            </w:r>
            <w:r w:rsidRPr="009C5B90">
              <w:t>/shared-data/{</w:t>
            </w:r>
            <w:proofErr w:type="spellStart"/>
            <w:r w:rsidRPr="009C5B90">
              <w:t>sharedDataId</w:t>
            </w:r>
            <w:proofErr w:type="spellEnd"/>
            <w:r w:rsidRPr="009C5B90">
              <w:t>}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ADE6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346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G</w:t>
            </w:r>
            <w:r w:rsidRPr="009C5B90">
              <w:rPr>
                <w:lang w:eastAsia="zh-CN"/>
              </w:rPr>
              <w:t>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650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 xml:space="preserve">Retrieve the </w:t>
            </w:r>
            <w:r w:rsidRPr="009C5B90">
              <w:t>individual Shared Data</w:t>
            </w:r>
          </w:p>
        </w:tc>
      </w:tr>
      <w:tr w:rsidR="00D52190" w:rsidRPr="009C5B90" w14:paraId="464EC770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3F2BF" w14:textId="77777777" w:rsidR="00D52190" w:rsidRDefault="00D52190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GroupIdentifiers</w:t>
            </w:r>
            <w:proofErr w:type="spellEnd"/>
          </w:p>
          <w:p w14:paraId="27F4499A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865F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/subscription-data/group-data/group-identifiers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D0C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35664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EF01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group identifiers</w:t>
            </w:r>
            <w:r w:rsidRPr="009C5B90">
              <w:rPr>
                <w:rFonts w:hint="eastAsia"/>
                <w:lang w:val="en-US" w:eastAsia="zh-CN"/>
              </w:rPr>
              <w:t xml:space="preserve"> </w:t>
            </w:r>
            <w:r w:rsidRPr="009C5B90">
              <w:rPr>
                <w:rFonts w:hint="eastAsia"/>
                <w:lang w:eastAsia="zh-CN"/>
              </w:rPr>
              <w:t>a</w:t>
            </w:r>
            <w:r w:rsidRPr="009C5B90">
              <w:rPr>
                <w:lang w:eastAsia="zh-CN"/>
              </w:rPr>
              <w:t xml:space="preserve">nd the UE identifiers belong to the </w:t>
            </w:r>
            <w:r w:rsidRPr="009C5B90">
              <w:t>group identifiers.</w:t>
            </w:r>
          </w:p>
        </w:tc>
      </w:tr>
      <w:tr w:rsidR="00D52190" w:rsidRPr="009C5B90" w14:paraId="56F77FBE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5F7DE" w14:textId="77777777" w:rsidR="00D521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5GvnGroups</w:t>
            </w:r>
          </w:p>
          <w:p w14:paraId="3242D3DE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6CBC8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933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0A3D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A101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5G VN Groups</w:t>
            </w:r>
          </w:p>
        </w:tc>
      </w:tr>
      <w:tr w:rsidR="00D52190" w:rsidRPr="009C5B90" w14:paraId="76C45B6F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EC89DE" w14:textId="77777777" w:rsidR="00D521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Individual5GvnGroup</w:t>
            </w:r>
          </w:p>
          <w:p w14:paraId="6071EE6D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D4B147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/subscription-data/group-data/5g-vn-groups/{</w:t>
            </w:r>
            <w:proofErr w:type="spellStart"/>
            <w:r w:rsidRPr="009C5B90">
              <w:rPr>
                <w:lang w:val="en-US" w:eastAsia="zh-CN"/>
              </w:rPr>
              <w:t>externalGroupId</w:t>
            </w:r>
            <w:proofErr w:type="spellEnd"/>
            <w:r w:rsidRPr="009C5B90">
              <w:rPr>
                <w:lang w:val="en-US" w:eastAsia="zh-CN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A1B6E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37C8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D76D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 5G VN Group</w:t>
            </w:r>
          </w:p>
        </w:tc>
      </w:tr>
      <w:tr w:rsidR="00D52190" w:rsidRPr="009C5B90" w14:paraId="3AA23887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5F4A8E8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600C89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1C097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3241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8F3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 5G VN Group</w:t>
            </w:r>
          </w:p>
        </w:tc>
      </w:tr>
      <w:tr w:rsidR="00D52190" w:rsidRPr="009C5B90" w14:paraId="03A941EC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C5F5D25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18546E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FF074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218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D559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 5G VN Group</w:t>
            </w:r>
          </w:p>
        </w:tc>
      </w:tr>
      <w:tr w:rsidR="00D52190" w:rsidRPr="009C5B90" w14:paraId="3975677F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F52B9D4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3AFAB3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49505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621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EA8F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 5G VN Group</w:t>
            </w:r>
          </w:p>
        </w:tc>
      </w:tr>
      <w:tr w:rsidR="00D52190" w:rsidRPr="009C5B90" w14:paraId="3A8C590B" w14:textId="77777777" w:rsidTr="00DB47F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68104375" w14:textId="77777777" w:rsidR="00D521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5GVnGroupsInternal</w:t>
            </w:r>
          </w:p>
          <w:p w14:paraId="52F8D4EA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2F0D070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21D442B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E4E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9F5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5G VN Group Data based on Internal Group Identifier(s)</w:t>
            </w:r>
          </w:p>
        </w:tc>
      </w:tr>
      <w:tr w:rsidR="00D52190" w:rsidRPr="009C5B90" w14:paraId="27991D10" w14:textId="77777777" w:rsidTr="00DB47F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3540DAAE" w14:textId="77777777" w:rsidR="00D52190" w:rsidRDefault="00D52190" w:rsidP="00DB47F6">
            <w:pPr>
              <w:pStyle w:val="TAL"/>
            </w:pPr>
            <w:r w:rsidRPr="009C5B90">
              <w:lastRenderedPageBreak/>
              <w:t>Pp5gVnGroupProfileData</w:t>
            </w:r>
          </w:p>
          <w:p w14:paraId="14121D54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15FBEA5F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</w:t>
            </w:r>
            <w:r w:rsidRPr="009C5B90">
              <w:rPr>
                <w:color w:val="000000"/>
                <w:lang w:val="en-US"/>
              </w:rPr>
              <w:t>/pp-profile-data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7C5B039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CA3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89E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t>Retrieve the UE's subscribed PP profile data for accessing 5G VN Groups service operations.</w:t>
            </w:r>
          </w:p>
        </w:tc>
      </w:tr>
      <w:tr w:rsidR="00D52190" w:rsidRPr="009C5B90" w14:paraId="52A79D20" w14:textId="77777777" w:rsidTr="00DB47F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FCC6DB" w14:textId="77777777" w:rsidR="00D52190" w:rsidRDefault="00D52190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rFonts w:hint="eastAsia"/>
                <w:lang w:val="en-US" w:eastAsia="zh-CN"/>
              </w:rPr>
              <w:t>LcsPrivacySubscriptionData</w:t>
            </w:r>
            <w:proofErr w:type="spellEnd"/>
          </w:p>
          <w:p w14:paraId="77658371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C70759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}/lcs-privacy-data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515D1A1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FF0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7FB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subscribed </w:t>
            </w:r>
            <w:r w:rsidRPr="009C5B90">
              <w:t>LCS privacy Subscription Data</w:t>
            </w:r>
          </w:p>
        </w:tc>
      </w:tr>
      <w:tr w:rsidR="00D52190" w:rsidRPr="009C5B90" w14:paraId="3B290D5D" w14:textId="77777777" w:rsidTr="00DB47F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343AD32" w14:textId="77777777" w:rsidR="00D52190" w:rsidRDefault="00D52190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rFonts w:hint="eastAsia"/>
                <w:lang w:val="en-US" w:eastAsia="zh-CN"/>
              </w:rPr>
              <w:t>LcsMobileOriginatedSubscriptionData</w:t>
            </w:r>
            <w:proofErr w:type="spellEnd"/>
          </w:p>
          <w:p w14:paraId="5657FF1A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8E25B2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}/lcs-</w:t>
            </w:r>
            <w:proofErr w:type="spellStart"/>
            <w:r w:rsidRPr="009C5B90">
              <w:rPr>
                <w:lang w:val="en-US"/>
              </w:rPr>
              <w:t>mo</w:t>
            </w:r>
            <w:proofErr w:type="spellEnd"/>
            <w:r w:rsidRPr="009C5B90">
              <w:rPr>
                <w:lang w:val="en-US"/>
              </w:rPr>
              <w:t>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6ED05F7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BC9E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684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subscribed </w:t>
            </w:r>
            <w:r w:rsidRPr="009C5B90">
              <w:t>LCS Mobile Originated Subscription Data</w:t>
            </w:r>
          </w:p>
        </w:tc>
      </w:tr>
      <w:tr w:rsidR="00D52190" w:rsidRPr="009C5B90" w14:paraId="00D39873" w14:textId="77777777" w:rsidTr="00DB47F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30F26AA6" w14:textId="77777777" w:rsidR="00D52190" w:rsidRDefault="00D52190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rFonts w:hint="eastAsia"/>
                <w:lang w:val="en-US" w:eastAsia="zh-CN"/>
              </w:rPr>
              <w:t>LcsSubscriptionData</w:t>
            </w:r>
            <w:proofErr w:type="spellEnd"/>
          </w:p>
          <w:p w14:paraId="5EF22F2E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0C08DF7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}/lcs-</w:t>
            </w:r>
            <w:r>
              <w:rPr>
                <w:lang w:val="en-US"/>
              </w:rPr>
              <w:t>subscription</w:t>
            </w:r>
            <w:r w:rsidRPr="009C5B90">
              <w:rPr>
                <w:lang w:val="en-US"/>
              </w:rPr>
              <w:t>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4B7287D7" w14:textId="77777777" w:rsidR="00D521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1D4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C11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</w:t>
            </w:r>
            <w:r w:rsidRPr="009C5B90">
              <w:t>LCS Subscription Data</w:t>
            </w:r>
          </w:p>
        </w:tc>
      </w:tr>
      <w:tr w:rsidR="00D52190" w:rsidRPr="009C5B90" w14:paraId="04E8E3FC" w14:textId="77777777" w:rsidTr="00DB47F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08C1D23" w14:textId="77777777" w:rsidR="00D52190" w:rsidRDefault="00D52190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rFonts w:hint="eastAsia"/>
                <w:lang w:val="en-US" w:eastAsia="zh-CN"/>
              </w:rPr>
              <w:t>NiddAuthorizationData</w:t>
            </w:r>
            <w:proofErr w:type="spellEnd"/>
          </w:p>
          <w:p w14:paraId="2A46ABBF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437902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</w:t>
            </w:r>
            <w:proofErr w:type="spellStart"/>
            <w:r w:rsidRPr="009C5B90">
              <w:rPr>
                <w:lang w:val="en-US"/>
              </w:rPr>
              <w:t>nidd</w:t>
            </w:r>
            <w:proofErr w:type="spellEnd"/>
            <w:r w:rsidRPr="009C5B90">
              <w:rPr>
                <w:lang w:val="en-US"/>
              </w:rPr>
              <w:t>-authorization-data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12A148B6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F385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26E9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</w:t>
            </w:r>
            <w:r w:rsidRPr="009C5B90">
              <w:rPr>
                <w:rFonts w:hint="eastAsia"/>
                <w:lang w:val="en-US" w:eastAsia="zh-CN"/>
              </w:rPr>
              <w:t xml:space="preserve"> the </w:t>
            </w:r>
            <w:r w:rsidRPr="009C5B90">
              <w:rPr>
                <w:lang w:val="en-US" w:eastAsia="zh-CN"/>
              </w:rPr>
              <w:t>UE's NIDD Authorization Data</w:t>
            </w:r>
          </w:p>
        </w:tc>
      </w:tr>
      <w:tr w:rsidR="00D52190" w:rsidRPr="009C5B90" w14:paraId="077FA3CB" w14:textId="77777777" w:rsidTr="00DB47F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57EE135" w14:textId="77777777" w:rsidR="00D52190" w:rsidRDefault="00D52190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ServiceSpecificAuthorizationData</w:t>
            </w:r>
            <w:proofErr w:type="spellEnd"/>
          </w:p>
          <w:p w14:paraId="1F92A3F8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7A9225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/subscription-data/{ueId}/service-specific-authorization-data/{serviceType}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0E97DEEB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F9963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C57C3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Authorization Data for a specific service</w:t>
            </w:r>
          </w:p>
        </w:tc>
      </w:tr>
      <w:tr w:rsidR="00D52190" w:rsidRPr="009C5B90" w14:paraId="5EECF4E7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4EF4" w14:textId="77777777" w:rsidR="00D52190" w:rsidRDefault="00D52190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rFonts w:hint="eastAsia"/>
                <w:lang w:val="en-US" w:eastAsia="zh-CN"/>
              </w:rPr>
              <w:t>C</w:t>
            </w:r>
            <w:r w:rsidRPr="009C5B90">
              <w:rPr>
                <w:lang w:val="en-US" w:eastAsia="zh-CN"/>
              </w:rPr>
              <w:t>overageRestrictionData</w:t>
            </w:r>
            <w:proofErr w:type="spellEnd"/>
          </w:p>
          <w:p w14:paraId="1AD0C6ED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353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}/coverage-restriction-data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0F0C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0770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G</w:t>
            </w:r>
            <w:r w:rsidRPr="009C5B90">
              <w:rPr>
                <w:lang w:val="en-US" w:eastAsia="zh-CN"/>
              </w:rPr>
              <w:t>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49DA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Retrieve the UE's subscribed enhanced </w:t>
            </w:r>
            <w:r w:rsidRPr="009C5B90">
              <w:rPr>
                <w:rFonts w:hint="eastAsia"/>
                <w:lang w:val="en-US" w:eastAsia="zh-CN"/>
              </w:rPr>
              <w:t>C</w:t>
            </w:r>
            <w:r w:rsidRPr="009C5B90">
              <w:rPr>
                <w:lang w:val="en-US" w:eastAsia="zh-CN"/>
              </w:rPr>
              <w:t>overage Restriction Data</w:t>
            </w:r>
          </w:p>
        </w:tc>
      </w:tr>
      <w:tr w:rsidR="00D52190" w:rsidRPr="00ED5BED" w14:paraId="7DFCB4B7" w14:textId="77777777" w:rsidTr="00DB47F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C3169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bookmarkStart w:id="100" w:name="_MCCTEMPBM_CRPT22160074___7" w:colFirst="0" w:colLast="0"/>
            <w:r w:rsidRPr="00887E75">
              <w:rPr>
                <w:kern w:val="2"/>
                <w:lang w:val="en-US" w:eastAsia="zh-CN"/>
              </w:rPr>
              <w:t>Location</w:t>
            </w:r>
          </w:p>
          <w:p w14:paraId="0E806DC7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01C98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</w:t>
            </w:r>
            <w:proofErr w:type="spellStart"/>
            <w:r w:rsidRPr="00887E75">
              <w:rPr>
                <w:kern w:val="2"/>
                <w:lang w:val="en-US" w:eastAsia="zh-CN"/>
              </w:rPr>
              <w:t>ueId</w:t>
            </w:r>
            <w:proofErr w:type="spellEnd"/>
            <w:r w:rsidRPr="00887E75">
              <w:rPr>
                <w:kern w:val="2"/>
                <w:lang w:val="en-US" w:eastAsia="zh-CN"/>
              </w:rPr>
              <w:t>}/context-data/location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E0FD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527CC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48770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the UE's Location Information</w:t>
            </w:r>
          </w:p>
        </w:tc>
      </w:tr>
      <w:bookmarkEnd w:id="100"/>
      <w:tr w:rsidR="00D52190" w:rsidRPr="009C5B90" w14:paraId="426470FC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D94C" w14:textId="77777777" w:rsidR="00D521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V2xSubscriptionData</w:t>
            </w:r>
          </w:p>
          <w:p w14:paraId="42762C86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EA7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}/v2x-data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E21F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7668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67FF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subscribed V2X Data</w:t>
            </w:r>
          </w:p>
        </w:tc>
      </w:tr>
      <w:tr w:rsidR="00D52190" w:rsidRPr="009C5B90" w14:paraId="08B66342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5B1A" w14:textId="77777777" w:rsidR="00D52190" w:rsidRDefault="00D52190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ProseSubscriptionData</w:t>
            </w:r>
            <w:proofErr w:type="spellEnd"/>
          </w:p>
          <w:p w14:paraId="5966A8F8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189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}/prose-data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6BA4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460C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2189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Retrieve the UE's subscribed </w:t>
            </w:r>
            <w:proofErr w:type="spellStart"/>
            <w:r w:rsidRPr="009C5B90">
              <w:rPr>
                <w:lang w:val="en-US" w:eastAsia="zh-CN"/>
              </w:rPr>
              <w:t>ProSe</w:t>
            </w:r>
            <w:proofErr w:type="spellEnd"/>
            <w:r w:rsidRPr="009C5B90">
              <w:rPr>
                <w:lang w:val="en-US" w:eastAsia="zh-CN"/>
              </w:rPr>
              <w:t xml:space="preserve"> Service Data</w:t>
            </w:r>
          </w:p>
        </w:tc>
      </w:tr>
      <w:tr w:rsidR="00D52190" w:rsidRPr="009C5B90" w14:paraId="4FE3F56F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9053" w14:textId="77777777" w:rsidR="00D521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5MBSSubscriptionData</w:t>
            </w:r>
          </w:p>
          <w:p w14:paraId="284FA695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613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}/5mbs-data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78E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4FA0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8F0E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the UE's 5MBS Subscription Data</w:t>
            </w:r>
          </w:p>
        </w:tc>
      </w:tr>
      <w:tr w:rsidR="00D52190" w:rsidRPr="009C5B90" w14:paraId="5C2E2EFA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8C25" w14:textId="77777777" w:rsidR="00D52190" w:rsidRDefault="00D52190" w:rsidP="00DB47F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UcSubscriptionData</w:t>
            </w:r>
            <w:proofErr w:type="spellEnd"/>
          </w:p>
          <w:p w14:paraId="284C6C1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8F2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2D5E3F">
              <w:rPr>
                <w:lang w:val="en-US"/>
              </w:rPr>
              <w:t>/subscription-data/{</w:t>
            </w:r>
            <w:proofErr w:type="spellStart"/>
            <w:r w:rsidRPr="002D5E3F">
              <w:rPr>
                <w:lang w:val="en-US"/>
              </w:rPr>
              <w:t>ue</w:t>
            </w:r>
            <w:r w:rsidRPr="002D5E3F">
              <w:rPr>
                <w:lang w:val="en-US" w:eastAsia="zh-CN"/>
              </w:rPr>
              <w:t>I</w:t>
            </w:r>
            <w:r w:rsidRPr="002D5E3F">
              <w:rPr>
                <w:lang w:val="en-US"/>
              </w:rPr>
              <w:t>d</w:t>
            </w:r>
            <w:proofErr w:type="spellEnd"/>
            <w:r w:rsidRPr="002D5E3F"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uc</w:t>
            </w:r>
            <w:proofErr w:type="spellEnd"/>
            <w:r>
              <w:rPr>
                <w:lang w:val="en-US"/>
              </w:rPr>
              <w:t>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E5B7" w14:textId="77777777" w:rsidR="00D521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799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929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UE's User Consent Data</w:t>
            </w:r>
          </w:p>
        </w:tc>
      </w:tr>
      <w:tr w:rsidR="00D52190" w:rsidRPr="009C5B90" w14:paraId="38481559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0648" w14:textId="77777777" w:rsidR="00D52190" w:rsidRDefault="00D52190" w:rsidP="00DB47F6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lang w:eastAsia="zh-CN"/>
              </w:rPr>
              <w:t>LcsBroadcastAssistanceSubscriptionData</w:t>
            </w:r>
            <w:proofErr w:type="spellEnd"/>
          </w:p>
          <w:p w14:paraId="3E76F3B7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7B2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}/{</w:t>
            </w:r>
            <w:proofErr w:type="spellStart"/>
            <w:r w:rsidRPr="009C5B90">
              <w:rPr>
                <w:lang w:val="en-US"/>
              </w:rPr>
              <w:t>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}/provisioned-data</w:t>
            </w:r>
            <w:r w:rsidRPr="009C5B90">
              <w:t>/lcs-</w:t>
            </w:r>
            <w:proofErr w:type="spellStart"/>
            <w:r w:rsidRPr="009C5B90">
              <w:t>bca</w:t>
            </w:r>
            <w:proofErr w:type="spellEnd"/>
            <w:r w:rsidRPr="009C5B90">
              <w:t>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B3C3" w14:textId="77777777" w:rsidR="00D52190" w:rsidRPr="009C5B90" w:rsidRDefault="00D52190" w:rsidP="00DB47F6">
            <w:pPr>
              <w:pStyle w:val="TAL"/>
            </w:pPr>
            <w: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F2B8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3D22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t>Retrieve the UE</w:t>
            </w:r>
            <w:r w:rsidRPr="009C5B90">
              <w:rPr>
                <w:lang w:eastAsia="zh-CN"/>
              </w:rPr>
              <w:t>'</w:t>
            </w:r>
            <w:r w:rsidRPr="009C5B90">
              <w:t xml:space="preserve">s </w:t>
            </w:r>
            <w:r w:rsidRPr="009C5B90">
              <w:rPr>
                <w:lang w:val="en-US"/>
              </w:rPr>
              <w:t xml:space="preserve">subscribed </w:t>
            </w:r>
            <w:r w:rsidRPr="009C5B90">
              <w:t>LCS Broadcast Assistance subscription data</w:t>
            </w:r>
          </w:p>
        </w:tc>
      </w:tr>
      <w:tr w:rsidR="00D52190" w:rsidRPr="009C5B90" w14:paraId="393E4151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67C28F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NiddAuthorizations</w:t>
            </w:r>
            <w:proofErr w:type="spellEnd"/>
          </w:p>
          <w:p w14:paraId="679FCFDF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69BB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</w:t>
            </w:r>
            <w:proofErr w:type="spellStart"/>
            <w:r w:rsidRPr="009C5B90">
              <w:rPr>
                <w:lang w:val="en-US"/>
              </w:rPr>
              <w:t>nidd</w:t>
            </w:r>
            <w:proofErr w:type="spellEnd"/>
            <w:r w:rsidRPr="009C5B90">
              <w:rPr>
                <w:lang w:val="en-US"/>
              </w:rPr>
              <w:t>-authorizations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C199E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BABD" w14:textId="77777777" w:rsidR="00D52190" w:rsidRPr="009C5B90" w:rsidRDefault="00D52190" w:rsidP="00DB47F6">
            <w:pPr>
              <w:pStyle w:val="TAL"/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D3DA" w14:textId="77777777" w:rsidR="00D52190" w:rsidRPr="009C5B90" w:rsidRDefault="00D52190" w:rsidP="00DB47F6">
            <w:pPr>
              <w:pStyle w:val="TAL"/>
            </w:pPr>
            <w:r w:rsidRPr="009C5B90">
              <w:rPr>
                <w:lang w:val="en-US"/>
              </w:rPr>
              <w:t>Store information related to the NIDD Authorization</w:t>
            </w:r>
          </w:p>
        </w:tc>
      </w:tr>
      <w:tr w:rsidR="00D52190" w:rsidRPr="009C5B90" w14:paraId="26C513E6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C824A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F1DC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25834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1E0C" w14:textId="77777777" w:rsidR="00D52190" w:rsidRPr="009C5B90" w:rsidRDefault="00D52190" w:rsidP="00DB47F6">
            <w:pPr>
              <w:pStyle w:val="TAL"/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6623" w14:textId="77777777" w:rsidR="00D52190" w:rsidRPr="009C5B90" w:rsidRDefault="00D52190" w:rsidP="00DB47F6">
            <w:pPr>
              <w:pStyle w:val="TAL"/>
            </w:pPr>
            <w:r w:rsidRPr="009C5B90">
              <w:rPr>
                <w:lang w:val="en-US"/>
              </w:rPr>
              <w:t>Delete the NIDD Authorizations</w:t>
            </w:r>
          </w:p>
        </w:tc>
      </w:tr>
      <w:tr w:rsidR="00D52190" w:rsidRPr="009C5B90" w14:paraId="1CFE45A8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92775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8BA99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F5E9E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6FC0" w14:textId="77777777" w:rsidR="00D52190" w:rsidRPr="009C5B90" w:rsidRDefault="00D52190" w:rsidP="00DB47F6">
            <w:pPr>
              <w:pStyle w:val="TAL"/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DAC3" w14:textId="77777777" w:rsidR="00D52190" w:rsidRPr="009C5B90" w:rsidRDefault="00D52190" w:rsidP="00DB47F6">
            <w:pPr>
              <w:pStyle w:val="TAL"/>
            </w:pPr>
            <w:r w:rsidRPr="009C5B90">
              <w:rPr>
                <w:lang w:val="en-US"/>
              </w:rPr>
              <w:t>Retrieve NIDD Authorizations</w:t>
            </w:r>
          </w:p>
        </w:tc>
      </w:tr>
      <w:tr w:rsidR="00D52190" w:rsidRPr="009C5B90" w14:paraId="2EE8DF3F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2F733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2501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1695A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528D" w14:textId="77777777" w:rsidR="00D52190" w:rsidRPr="009C5B90" w:rsidRDefault="00D52190" w:rsidP="00DB47F6">
            <w:pPr>
              <w:pStyle w:val="TAL"/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B7DF" w14:textId="77777777" w:rsidR="00D52190" w:rsidRPr="009C5B90" w:rsidRDefault="00D52190" w:rsidP="00DB47F6">
            <w:pPr>
              <w:pStyle w:val="TAL"/>
            </w:pPr>
            <w:r w:rsidRPr="009C5B90">
              <w:rPr>
                <w:lang w:val="en-US"/>
              </w:rPr>
              <w:t>Update a specific NIDD Authorization</w:t>
            </w:r>
          </w:p>
        </w:tc>
      </w:tr>
      <w:tr w:rsidR="00D52190" w:rsidRPr="009C5B90" w14:paraId="2E0DB761" w14:textId="77777777" w:rsidTr="00DB47F6">
        <w:trPr>
          <w:jc w:val="center"/>
        </w:trPr>
        <w:tc>
          <w:tcPr>
            <w:tcW w:w="16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49D5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UeSubscriptionData</w:t>
            </w:r>
            <w:proofErr w:type="spellEnd"/>
          </w:p>
          <w:p w14:paraId="632230F7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639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C5B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DA5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EB1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data set(s) from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subscription data</w:t>
            </w:r>
          </w:p>
        </w:tc>
      </w:tr>
      <w:tr w:rsidR="00D52190" w:rsidRPr="009C5B90" w14:paraId="29B8A2BB" w14:textId="77777777" w:rsidTr="00DB47F6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F40D3A9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SpecificServiceAuthorizations</w:t>
            </w:r>
            <w:proofErr w:type="spellEnd"/>
          </w:p>
          <w:p w14:paraId="5504E8EA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682FC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/subscription-data/{ueId}/context-data/service-specific-authorizations/{serviceType}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FDA5C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B8B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E98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service specific Authorization</w:t>
            </w:r>
          </w:p>
        </w:tc>
      </w:tr>
      <w:tr w:rsidR="00D52190" w:rsidRPr="009C5B90" w14:paraId="5E89497A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7ACBD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BA891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2A9E5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094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210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service specific Authorization</w:t>
            </w:r>
          </w:p>
        </w:tc>
      </w:tr>
      <w:tr w:rsidR="00D52190" w:rsidRPr="009C5B90" w14:paraId="69DC628A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D4C1FC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22B34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425E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AFF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744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service specific Authorizations</w:t>
            </w:r>
          </w:p>
        </w:tc>
      </w:tr>
      <w:tr w:rsidR="00D52190" w:rsidRPr="009C5B90" w14:paraId="049C6F04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D426A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9C72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49290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154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80C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 service specific Authorization</w:t>
            </w:r>
          </w:p>
        </w:tc>
      </w:tr>
      <w:tr w:rsidR="00D52190" w:rsidRPr="009C5B90" w14:paraId="29228737" w14:textId="77777777" w:rsidTr="00DB47F6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5BAC72" w14:textId="77777777" w:rsidR="00D52190" w:rsidRDefault="00D52190" w:rsidP="00DB47F6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rFonts w:hint="eastAsia"/>
                <w:lang w:eastAsia="zh-CN"/>
              </w:rPr>
              <w:t>R</w:t>
            </w:r>
            <w:r w:rsidRPr="009C5B90">
              <w:rPr>
                <w:lang w:eastAsia="zh-CN"/>
              </w:rPr>
              <w:t>oamingInfo</w:t>
            </w:r>
            <w:proofErr w:type="spellEnd"/>
          </w:p>
          <w:p w14:paraId="57F34989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58E87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}/context-data/roaming-information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CDBAB80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07C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G</w:t>
            </w:r>
            <w:r w:rsidRPr="009C5B90">
              <w:rPr>
                <w:lang w:eastAsia="zh-CN"/>
              </w:rPr>
              <w:t>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DCB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Retrieve </w:t>
            </w:r>
            <w:r w:rsidRPr="009C5B90">
              <w:t xml:space="preserve">the </w:t>
            </w:r>
            <w:r>
              <w:rPr>
                <w:lang w:val="en-US"/>
              </w:rPr>
              <w:t>last 5GC/EPC common Roaming Information in the 3GPP access</w:t>
            </w:r>
          </w:p>
        </w:tc>
      </w:tr>
      <w:tr w:rsidR="00D52190" w:rsidRPr="009C5B90" w14:paraId="307D0154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A12F0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A53F6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7D3CF0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8EB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DFE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t xml:space="preserve">Update or create the </w:t>
            </w:r>
            <w:r>
              <w:rPr>
                <w:lang w:val="en-US"/>
              </w:rPr>
              <w:t>last 5GC/EPC common Roaming Information in the 3GPP access</w:t>
            </w:r>
          </w:p>
        </w:tc>
      </w:tr>
      <w:tr w:rsidR="00D52190" w:rsidRPr="009C5B90" w14:paraId="25E93AEE" w14:textId="77777777" w:rsidTr="00DB47F6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6A8CDE1" w14:textId="77777777" w:rsidR="00D52190" w:rsidRDefault="00D52190" w:rsidP="00DB47F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PeiInfo</w:t>
            </w:r>
            <w:proofErr w:type="spellEnd"/>
          </w:p>
          <w:p w14:paraId="54EF1853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8519B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</w:t>
            </w:r>
            <w:r w:rsidRPr="00B06F7A">
              <w:t xml:space="preserve"> </w:t>
            </w:r>
            <w:proofErr w:type="spellStart"/>
            <w:r w:rsidRPr="00B06F7A">
              <w:t>pei</w:t>
            </w:r>
            <w:proofErr w:type="spellEnd"/>
            <w:r w:rsidRPr="00B06F7A">
              <w:t>-</w:t>
            </w:r>
            <w:r>
              <w:t>info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43975F3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C2B8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E5B6" w14:textId="77777777" w:rsidR="00D52190" w:rsidRPr="009C5B90" w:rsidRDefault="00D52190" w:rsidP="00DB47F6">
            <w:pPr>
              <w:pStyle w:val="TAL"/>
            </w:pPr>
            <w:r w:rsidRPr="009C5B90">
              <w:rPr>
                <w:lang w:val="en-US"/>
              </w:rPr>
              <w:t xml:space="preserve">Retrieve </w:t>
            </w:r>
            <w:r w:rsidRPr="009C5B90">
              <w:t xml:space="preserve">the </w:t>
            </w:r>
            <w:r>
              <w:t>PEI</w:t>
            </w:r>
            <w:r w:rsidRPr="009C5B90">
              <w:t xml:space="preserve"> </w:t>
            </w:r>
            <w:r>
              <w:t>of the 5GC/</w:t>
            </w:r>
            <w:r w:rsidRPr="009C5B90">
              <w:t>EPC domain</w:t>
            </w:r>
            <w:r>
              <w:t>s</w:t>
            </w:r>
          </w:p>
        </w:tc>
      </w:tr>
      <w:tr w:rsidR="00D52190" w:rsidRPr="009C5B90" w14:paraId="6623A2F6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867EB2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B7626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461CD9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831A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6738" w14:textId="77777777" w:rsidR="00D52190" w:rsidRPr="009C5B90" w:rsidRDefault="00D52190" w:rsidP="00DB47F6">
            <w:pPr>
              <w:pStyle w:val="TAL"/>
            </w:pPr>
            <w:r w:rsidRPr="009C5B90">
              <w:t xml:space="preserve">Update or create the </w:t>
            </w:r>
            <w:r>
              <w:t>PEI</w:t>
            </w:r>
            <w:r w:rsidRPr="009C5B90">
              <w:t xml:space="preserve"> </w:t>
            </w:r>
            <w:r>
              <w:t>of the 5GC/</w:t>
            </w:r>
            <w:r w:rsidRPr="009C5B90">
              <w:t>EPC domain</w:t>
            </w:r>
            <w:r>
              <w:t>s</w:t>
            </w:r>
          </w:p>
        </w:tc>
      </w:tr>
      <w:tr w:rsidR="00D52190" w:rsidRPr="009C5B90" w14:paraId="7DB9A592" w14:textId="77777777" w:rsidTr="00DB47F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002FAC7C" w14:textId="77777777" w:rsidR="00D52190" w:rsidRPr="00180D52" w:rsidRDefault="00D52190" w:rsidP="00DB47F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TimeSyncSubscriptionData</w:t>
            </w:r>
            <w:proofErr w:type="spellEnd"/>
          </w:p>
          <w:p w14:paraId="3FF8C0DA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  <w:r w:rsidRPr="00180D52">
              <w:rPr>
                <w:lang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450B40B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</w:t>
            </w:r>
            <w:r>
              <w:rPr>
                <w:lang w:val="en-US"/>
              </w:rPr>
              <w:t>time-sync-data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5BBD91D4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4F74" w14:textId="77777777" w:rsidR="00D52190" w:rsidRDefault="00D52190" w:rsidP="00DB47F6">
            <w:pPr>
              <w:pStyle w:val="TAL"/>
              <w:rPr>
                <w:lang w:eastAsia="zh-CN"/>
              </w:rPr>
            </w:pPr>
            <w:r w:rsidRPr="00180D52"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DC06" w14:textId="77777777" w:rsidR="00D52190" w:rsidRPr="009C5B90" w:rsidRDefault="00D52190" w:rsidP="00DB47F6">
            <w:pPr>
              <w:pStyle w:val="TAL"/>
            </w:pPr>
            <w:r w:rsidRPr="00180D52">
              <w:t xml:space="preserve">Retrieve the UE's </w:t>
            </w:r>
            <w:r>
              <w:t>Time Synchronization Subscription Data</w:t>
            </w:r>
          </w:p>
        </w:tc>
      </w:tr>
      <w:tr w:rsidR="00D52190" w:rsidRPr="009C5B90" w14:paraId="0E7CBD82" w14:textId="77777777" w:rsidTr="00DB47F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5611D89C" w14:textId="77777777" w:rsidR="00D52190" w:rsidRPr="00C8767B" w:rsidRDefault="00D52190" w:rsidP="00DB47F6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5G</w:t>
            </w:r>
            <w:r>
              <w:rPr>
                <w:lang w:eastAsia="zh-CN"/>
              </w:rPr>
              <w:t>Mbs</w:t>
            </w:r>
            <w:r w:rsidRPr="00C8767B">
              <w:rPr>
                <w:lang w:eastAsia="zh-CN"/>
              </w:rPr>
              <w:t>Group</w:t>
            </w:r>
          </w:p>
          <w:p w14:paraId="05AFBB35" w14:textId="77777777" w:rsidR="00D52190" w:rsidRDefault="00D52190" w:rsidP="00DB47F6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(Store)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41AD8E4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/subscription-data/group-data/</w:t>
            </w:r>
            <w:proofErr w:type="spellStart"/>
            <w:r w:rsidRPr="009157C6">
              <w:t>mbs</w:t>
            </w:r>
            <w:proofErr w:type="spellEnd"/>
            <w:r w:rsidRPr="009157C6">
              <w:t>-group-membership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3A37680C" w14:textId="77777777" w:rsidR="00D52190" w:rsidRDefault="00D52190" w:rsidP="00DB47F6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67AD" w14:textId="77777777" w:rsidR="00D52190" w:rsidRPr="00180D52" w:rsidRDefault="00D52190" w:rsidP="00DB47F6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5773" w14:textId="77777777" w:rsidR="00D52190" w:rsidRPr="00180D52" w:rsidRDefault="00D52190" w:rsidP="00DB47F6">
            <w:pPr>
              <w:pStyle w:val="TAL"/>
            </w:pPr>
            <w:r w:rsidRPr="00C8767B">
              <w:t xml:space="preserve">Retrieve </w:t>
            </w:r>
            <w:r w:rsidRPr="00543FFB">
              <w:t>5G MBS Group</w:t>
            </w:r>
          </w:p>
        </w:tc>
      </w:tr>
      <w:tr w:rsidR="00D52190" w:rsidRPr="009C5B90" w14:paraId="10339B25" w14:textId="77777777" w:rsidTr="00DB47F6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27ED8D3" w14:textId="77777777" w:rsidR="00D52190" w:rsidRPr="00C8767B" w:rsidRDefault="00D52190" w:rsidP="00DB47F6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Individual5G</w:t>
            </w:r>
            <w:r>
              <w:rPr>
                <w:lang w:eastAsia="zh-CN"/>
              </w:rPr>
              <w:t>mbs</w:t>
            </w:r>
            <w:r w:rsidRPr="00C8767B">
              <w:rPr>
                <w:lang w:eastAsia="zh-CN"/>
              </w:rPr>
              <w:t>Group</w:t>
            </w:r>
          </w:p>
          <w:p w14:paraId="37510420" w14:textId="77777777" w:rsidR="00D52190" w:rsidRDefault="00D52190" w:rsidP="00DB47F6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A18019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/subscription-data/group-data/</w:t>
            </w:r>
            <w:proofErr w:type="spellStart"/>
            <w:r w:rsidRPr="009157C6">
              <w:t>mbs</w:t>
            </w:r>
            <w:proofErr w:type="spellEnd"/>
            <w:r w:rsidRPr="009157C6">
              <w:t>-group-membership</w:t>
            </w:r>
            <w:r>
              <w:rPr>
                <w:lang w:val="en-US"/>
              </w:rPr>
              <w:t>/{</w:t>
            </w:r>
            <w:proofErr w:type="spellStart"/>
            <w:r>
              <w:rPr>
                <w:lang w:val="en-US"/>
              </w:rPr>
              <w:t>externalGroupId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600C528" w14:textId="77777777" w:rsidR="00D52190" w:rsidRDefault="00D52190" w:rsidP="00DB47F6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7330" w14:textId="77777777" w:rsidR="00D52190" w:rsidRPr="00180D52" w:rsidRDefault="00D52190" w:rsidP="00DB47F6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C23E" w14:textId="77777777" w:rsidR="00D52190" w:rsidRPr="00180D52" w:rsidRDefault="00D52190" w:rsidP="00DB47F6">
            <w:pPr>
              <w:pStyle w:val="TAL"/>
            </w:pPr>
            <w:r w:rsidRPr="00C8767B">
              <w:t xml:space="preserve">Create a </w:t>
            </w:r>
            <w:r w:rsidRPr="00543FFB">
              <w:t>5G MBS Group</w:t>
            </w:r>
          </w:p>
        </w:tc>
      </w:tr>
      <w:tr w:rsidR="00D52190" w:rsidRPr="009C5B90" w14:paraId="675DC8AF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D38D05" w14:textId="77777777" w:rsidR="00D52190" w:rsidRDefault="00D52190" w:rsidP="00DB47F6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D5C39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BD82B2" w14:textId="77777777" w:rsidR="00D52190" w:rsidRDefault="00D52190" w:rsidP="00DB47F6">
            <w:pPr>
              <w:pStyle w:val="TAL"/>
              <w:rPr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D6C2" w14:textId="77777777" w:rsidR="00D52190" w:rsidRPr="00180D52" w:rsidRDefault="00D52190" w:rsidP="00DB47F6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A020" w14:textId="77777777" w:rsidR="00D52190" w:rsidRPr="00180D52" w:rsidRDefault="00D52190" w:rsidP="00DB47F6">
            <w:pPr>
              <w:pStyle w:val="TAL"/>
            </w:pPr>
            <w:r w:rsidRPr="00C8767B">
              <w:t xml:space="preserve">Update a </w:t>
            </w:r>
            <w:r w:rsidRPr="00543FFB">
              <w:t>5G MBS Group</w:t>
            </w:r>
          </w:p>
        </w:tc>
      </w:tr>
      <w:tr w:rsidR="00D52190" w:rsidRPr="009C5B90" w14:paraId="0BBB55F9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E8D258" w14:textId="77777777" w:rsidR="00D52190" w:rsidRDefault="00D52190" w:rsidP="00DB47F6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DA3B9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2D87A6" w14:textId="77777777" w:rsidR="00D52190" w:rsidRDefault="00D52190" w:rsidP="00DB47F6">
            <w:pPr>
              <w:pStyle w:val="TAL"/>
              <w:rPr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92B7" w14:textId="77777777" w:rsidR="00D52190" w:rsidRPr="00180D52" w:rsidRDefault="00D52190" w:rsidP="00DB47F6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6528" w14:textId="77777777" w:rsidR="00D52190" w:rsidRPr="00180D52" w:rsidRDefault="00D52190" w:rsidP="00DB47F6">
            <w:pPr>
              <w:pStyle w:val="TAL"/>
            </w:pPr>
            <w:r w:rsidRPr="00C8767B">
              <w:t xml:space="preserve">Delete a </w:t>
            </w:r>
            <w:r w:rsidRPr="00543FFB">
              <w:t>5G MBS Group</w:t>
            </w:r>
          </w:p>
        </w:tc>
      </w:tr>
      <w:tr w:rsidR="00D52190" w:rsidRPr="009C5B90" w14:paraId="1CDAF8C0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DDEBE8" w14:textId="77777777" w:rsidR="00D52190" w:rsidRDefault="00D52190" w:rsidP="00DB47F6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AFE17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6953AE" w14:textId="77777777" w:rsidR="00D52190" w:rsidRDefault="00D52190" w:rsidP="00DB47F6">
            <w:pPr>
              <w:pStyle w:val="TAL"/>
              <w:rPr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1A45" w14:textId="77777777" w:rsidR="00D52190" w:rsidRPr="00180D52" w:rsidRDefault="00D52190" w:rsidP="00DB47F6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9DD0" w14:textId="77777777" w:rsidR="00D52190" w:rsidRPr="00180D52" w:rsidRDefault="00D52190" w:rsidP="00DB47F6">
            <w:pPr>
              <w:pStyle w:val="TAL"/>
            </w:pPr>
            <w:r w:rsidRPr="00C8767B">
              <w:t>Retrieve a</w:t>
            </w:r>
            <w:r>
              <w:t xml:space="preserve"> </w:t>
            </w:r>
            <w:r w:rsidRPr="00543FFB">
              <w:t>5G MBS Group</w:t>
            </w:r>
          </w:p>
        </w:tc>
      </w:tr>
      <w:tr w:rsidR="00D52190" w:rsidRPr="009C5B90" w14:paraId="4A79FE06" w14:textId="77777777" w:rsidTr="00DB47F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17859C78" w14:textId="77777777" w:rsidR="00D52190" w:rsidRPr="0032569C" w:rsidRDefault="00D52190" w:rsidP="00DB47F6">
            <w:pPr>
              <w:pStyle w:val="TAL"/>
              <w:rPr>
                <w:lang w:val="en-US" w:eastAsia="zh-CN"/>
              </w:rPr>
            </w:pPr>
            <w:r w:rsidRPr="0032569C">
              <w:rPr>
                <w:lang w:val="en-US" w:eastAsia="zh-CN"/>
              </w:rPr>
              <w:t>5G</w:t>
            </w:r>
            <w:r>
              <w:rPr>
                <w:lang w:val="en-US" w:eastAsia="zh-CN"/>
              </w:rPr>
              <w:t>Mbs</w:t>
            </w:r>
            <w:r w:rsidRPr="0032569C">
              <w:rPr>
                <w:lang w:val="en-US" w:eastAsia="zh-CN"/>
              </w:rPr>
              <w:t>GroupsInternal</w:t>
            </w:r>
          </w:p>
          <w:p w14:paraId="7BD05C57" w14:textId="77777777" w:rsidR="00D52190" w:rsidRDefault="00D52190" w:rsidP="00DB47F6">
            <w:pPr>
              <w:pStyle w:val="TAL"/>
              <w:rPr>
                <w:lang w:eastAsia="zh-CN"/>
              </w:rPr>
            </w:pPr>
            <w:r w:rsidRPr="0032569C"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03737104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32569C">
              <w:rPr>
                <w:lang w:val="en-US" w:eastAsia="zh-CN"/>
              </w:rPr>
              <w:t>/subscription-data/group-data/</w:t>
            </w:r>
            <w:proofErr w:type="spellStart"/>
            <w:r w:rsidRPr="0032569C">
              <w:rPr>
                <w:lang w:eastAsia="zh-CN"/>
              </w:rPr>
              <w:t>mbs</w:t>
            </w:r>
            <w:proofErr w:type="spellEnd"/>
            <w:r w:rsidRPr="0032569C">
              <w:rPr>
                <w:lang w:eastAsia="zh-CN"/>
              </w:rPr>
              <w:t>-group-membership</w:t>
            </w:r>
            <w:r w:rsidRPr="0032569C">
              <w:rPr>
                <w:lang w:val="en-US" w:eastAsia="zh-CN"/>
              </w:rPr>
              <w:t>/internal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7EC36038" w14:textId="77777777" w:rsidR="00D52190" w:rsidRDefault="00D52190" w:rsidP="00DB47F6">
            <w:pPr>
              <w:pStyle w:val="TAL"/>
              <w:rPr>
                <w:lang w:eastAsia="zh-CN"/>
              </w:rPr>
            </w:pPr>
            <w:r w:rsidRPr="0032569C"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4645" w14:textId="77777777" w:rsidR="00D52190" w:rsidRPr="00180D52" w:rsidRDefault="00D52190" w:rsidP="00DB47F6">
            <w:pPr>
              <w:pStyle w:val="TAL"/>
              <w:rPr>
                <w:lang w:eastAsia="zh-CN"/>
              </w:rPr>
            </w:pPr>
            <w:r w:rsidRPr="0032569C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9DB6" w14:textId="77777777" w:rsidR="00D52190" w:rsidRPr="00180D52" w:rsidRDefault="00D52190" w:rsidP="00DB47F6">
            <w:pPr>
              <w:pStyle w:val="TAL"/>
            </w:pPr>
            <w:r w:rsidRPr="0032569C">
              <w:rPr>
                <w:lang w:val="en-US"/>
              </w:rPr>
              <w:t xml:space="preserve">Retrieve </w:t>
            </w:r>
            <w:r w:rsidRPr="00543FFB">
              <w:t>5G MBS Group</w:t>
            </w:r>
            <w:r w:rsidRPr="0032569C">
              <w:rPr>
                <w:lang w:val="en-US"/>
              </w:rPr>
              <w:t xml:space="preserve"> Data based on Internal Group Identifier(s)</w:t>
            </w:r>
          </w:p>
        </w:tc>
      </w:tr>
      <w:tr w:rsidR="00D52190" w:rsidRPr="009C5B90" w14:paraId="5E031790" w14:textId="77777777" w:rsidTr="00DB47F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4512FAC8" w14:textId="77777777" w:rsidR="00D52190" w:rsidRPr="0032569C" w:rsidRDefault="00D52190" w:rsidP="00DB47F6">
            <w:pPr>
              <w:pStyle w:val="TAL"/>
            </w:pPr>
            <w:r>
              <w:t>Pp5gMbs</w:t>
            </w:r>
            <w:r w:rsidRPr="0032569C">
              <w:t>GroupProfileData</w:t>
            </w:r>
          </w:p>
          <w:p w14:paraId="042B92E4" w14:textId="77777777" w:rsidR="00D52190" w:rsidRDefault="00D52190" w:rsidP="00DB47F6">
            <w:pPr>
              <w:pStyle w:val="TAL"/>
              <w:rPr>
                <w:lang w:eastAsia="zh-CN"/>
              </w:rPr>
            </w:pPr>
            <w:r w:rsidRPr="0032569C"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16AEEC34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32569C">
              <w:rPr>
                <w:lang w:val="en-US" w:eastAsia="zh-CN"/>
              </w:rPr>
              <w:t>/subscription-data/group-data/</w:t>
            </w:r>
            <w:proofErr w:type="spellStart"/>
            <w:r w:rsidRPr="0032569C">
              <w:rPr>
                <w:lang w:eastAsia="zh-CN"/>
              </w:rPr>
              <w:t>mbs</w:t>
            </w:r>
            <w:proofErr w:type="spellEnd"/>
            <w:r w:rsidRPr="0032569C">
              <w:rPr>
                <w:lang w:eastAsia="zh-CN"/>
              </w:rPr>
              <w:t>-group-membership</w:t>
            </w:r>
            <w:r w:rsidRPr="0032569C">
              <w:rPr>
                <w:color w:val="000000"/>
                <w:lang w:val="en-US"/>
              </w:rPr>
              <w:t>/pp-profile-data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4FA84348" w14:textId="77777777" w:rsidR="00D52190" w:rsidRDefault="00D52190" w:rsidP="00DB47F6">
            <w:pPr>
              <w:pStyle w:val="TAL"/>
              <w:rPr>
                <w:lang w:eastAsia="zh-CN"/>
              </w:rPr>
            </w:pPr>
            <w:r w:rsidRPr="0032569C"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0A6F" w14:textId="77777777" w:rsidR="00D52190" w:rsidRPr="00180D52" w:rsidRDefault="00D52190" w:rsidP="00DB47F6">
            <w:pPr>
              <w:pStyle w:val="TAL"/>
              <w:rPr>
                <w:lang w:eastAsia="zh-CN"/>
              </w:rPr>
            </w:pPr>
            <w:r w:rsidRPr="0032569C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FFAB" w14:textId="77777777" w:rsidR="00D52190" w:rsidRPr="00180D52" w:rsidRDefault="00D52190" w:rsidP="00DB47F6">
            <w:pPr>
              <w:pStyle w:val="TAL"/>
            </w:pPr>
            <w:r w:rsidRPr="0032569C">
              <w:t xml:space="preserve">Retrieve the UE's subscribed PP profile data for accessing </w:t>
            </w:r>
            <w:r w:rsidRPr="00543FFB">
              <w:t>5G MBS Group</w:t>
            </w:r>
            <w:r w:rsidRPr="0032569C">
              <w:t xml:space="preserve"> service operations.</w:t>
            </w:r>
          </w:p>
        </w:tc>
      </w:tr>
      <w:tr w:rsidR="00D52190" w:rsidRPr="009C5B90" w14:paraId="4ABE94F0" w14:textId="77777777" w:rsidTr="00DB47F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37ABE45A" w14:textId="77777777" w:rsidR="00D52190" w:rsidRDefault="00D52190" w:rsidP="00DB47F6">
            <w:pPr>
              <w:pStyle w:val="TAL"/>
            </w:pPr>
            <w:proofErr w:type="spellStart"/>
            <w:r>
              <w:t>RangingSlPosSubscriptionData</w:t>
            </w:r>
            <w:proofErr w:type="spellEnd"/>
          </w:p>
          <w:p w14:paraId="58641FE5" w14:textId="77777777" w:rsidR="00D52190" w:rsidRDefault="00D52190" w:rsidP="00DB47F6">
            <w:pPr>
              <w:pStyle w:val="TAL"/>
            </w:pPr>
            <w:r w:rsidRPr="00E74B6F">
              <w:rPr>
                <w:lang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14286DCF" w14:textId="77777777" w:rsidR="00D52190" w:rsidRPr="0032569C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</w:t>
            </w:r>
            <w:r>
              <w:t>ranging-</w:t>
            </w:r>
            <w:proofErr w:type="spellStart"/>
            <w:r>
              <w:t>slpos</w:t>
            </w:r>
            <w:proofErr w:type="spellEnd"/>
            <w:r>
              <w:t>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6E095AF7" w14:textId="77777777" w:rsidR="00D52190" w:rsidRPr="0032569C" w:rsidRDefault="00D52190" w:rsidP="00DB47F6">
            <w:pPr>
              <w:pStyle w:val="TAL"/>
              <w:rPr>
                <w:lang w:val="en-US"/>
              </w:rPr>
            </w:pPr>
            <w:r w:rsidRPr="00E74B6F"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9B7B" w14:textId="77777777" w:rsidR="00D52190" w:rsidRPr="0032569C" w:rsidRDefault="00D52190" w:rsidP="00DB47F6">
            <w:pPr>
              <w:pStyle w:val="TAL"/>
              <w:rPr>
                <w:lang w:val="en-US"/>
              </w:rPr>
            </w:pPr>
            <w:r w:rsidRPr="00E74B6F"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B14C" w14:textId="77777777" w:rsidR="00D52190" w:rsidRPr="0032569C" w:rsidRDefault="00D52190" w:rsidP="00DB47F6">
            <w:pPr>
              <w:pStyle w:val="TAL"/>
            </w:pPr>
            <w:r w:rsidRPr="00E74B6F">
              <w:t xml:space="preserve">Retrieve the UE's subscribed </w:t>
            </w:r>
            <w:r>
              <w:rPr>
                <w:lang w:eastAsia="zh-CN"/>
              </w:rPr>
              <w:t xml:space="preserve">Ranging and </w:t>
            </w:r>
            <w:proofErr w:type="spellStart"/>
            <w:r w:rsidRPr="00116374">
              <w:rPr>
                <w:lang w:eastAsia="zh-CN"/>
              </w:rPr>
              <w:t>Sid</w:t>
            </w:r>
            <w:r>
              <w:rPr>
                <w:lang w:eastAsia="zh-CN"/>
              </w:rPr>
              <w:t>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t xml:space="preserve"> Data</w:t>
            </w:r>
          </w:p>
        </w:tc>
      </w:tr>
      <w:tr w:rsidR="00D52190" w:rsidRPr="009C5B90" w14:paraId="67A400F6" w14:textId="77777777" w:rsidTr="00DB47F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0C649D59" w14:textId="77777777" w:rsidR="00D52190" w:rsidRPr="00D62527" w:rsidRDefault="00D52190" w:rsidP="00DB47F6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val="en-US" w:eastAsia="zh-CN"/>
              </w:rPr>
            </w:pPr>
            <w:r w:rsidRPr="00D62527">
              <w:rPr>
                <w:rFonts w:ascii="Arial" w:eastAsia="等线" w:hAnsi="Arial"/>
                <w:sz w:val="18"/>
                <w:lang w:val="en-US" w:eastAsia="zh-CN"/>
              </w:rPr>
              <w:t>A2xSubscriptionData</w:t>
            </w:r>
          </w:p>
          <w:p w14:paraId="0AF510DD" w14:textId="77777777" w:rsidR="00D52190" w:rsidRDefault="00D52190" w:rsidP="00DB47F6">
            <w:pPr>
              <w:pStyle w:val="TAL"/>
            </w:pPr>
            <w:r w:rsidRPr="00D62527">
              <w:rPr>
                <w:rFonts w:eastAsia="等线"/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7694A43B" w14:textId="77777777" w:rsidR="00D52190" w:rsidRDefault="00D52190" w:rsidP="00DB47F6">
            <w:pPr>
              <w:pStyle w:val="TAL"/>
              <w:rPr>
                <w:lang w:val="en-US"/>
              </w:rPr>
            </w:pPr>
            <w:r w:rsidRPr="00D62527">
              <w:rPr>
                <w:rFonts w:eastAsia="等线"/>
                <w:lang w:val="en-US"/>
              </w:rPr>
              <w:t>/subscription-data/{</w:t>
            </w:r>
            <w:proofErr w:type="spellStart"/>
            <w:r w:rsidRPr="00D62527">
              <w:rPr>
                <w:rFonts w:eastAsia="等线"/>
                <w:lang w:val="en-US"/>
              </w:rPr>
              <w:t>ue</w:t>
            </w:r>
            <w:r w:rsidRPr="00D62527">
              <w:rPr>
                <w:rFonts w:eastAsia="等线"/>
                <w:lang w:val="en-US" w:eastAsia="zh-CN"/>
              </w:rPr>
              <w:t>I</w:t>
            </w:r>
            <w:r w:rsidRPr="00D62527">
              <w:rPr>
                <w:rFonts w:eastAsia="等线"/>
                <w:lang w:val="en-US"/>
              </w:rPr>
              <w:t>d</w:t>
            </w:r>
            <w:proofErr w:type="spellEnd"/>
            <w:r w:rsidRPr="00D62527">
              <w:rPr>
                <w:rFonts w:eastAsia="等线"/>
                <w:lang w:val="en-US"/>
              </w:rPr>
              <w:t>}/a2x-data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3F6D633F" w14:textId="77777777" w:rsidR="00D52190" w:rsidRPr="00E74B6F" w:rsidRDefault="00D52190" w:rsidP="00DB47F6">
            <w:pPr>
              <w:pStyle w:val="TAL"/>
              <w:rPr>
                <w:lang w:eastAsia="zh-CN"/>
              </w:rPr>
            </w:pPr>
            <w:r w:rsidRPr="00D62527">
              <w:rPr>
                <w:rFonts w:eastAsia="等线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2C72" w14:textId="77777777" w:rsidR="00D52190" w:rsidRPr="00E74B6F" w:rsidRDefault="00D52190" w:rsidP="00DB47F6">
            <w:pPr>
              <w:pStyle w:val="TAL"/>
              <w:rPr>
                <w:lang w:eastAsia="zh-CN"/>
              </w:rPr>
            </w:pPr>
            <w:r w:rsidRPr="00D62527">
              <w:rPr>
                <w:rFonts w:eastAsia="等线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F2F9" w14:textId="77777777" w:rsidR="00D52190" w:rsidRPr="00E74B6F" w:rsidRDefault="00D52190" w:rsidP="00DB47F6">
            <w:pPr>
              <w:pStyle w:val="TAL"/>
            </w:pPr>
            <w:r w:rsidRPr="00D62527">
              <w:rPr>
                <w:rFonts w:eastAsia="等线"/>
                <w:lang w:val="en-US" w:eastAsia="zh-CN"/>
              </w:rPr>
              <w:t>Retrieve the UE's subscribed A2X Data</w:t>
            </w:r>
          </w:p>
        </w:tc>
      </w:tr>
      <w:tr w:rsidR="00D52190" w:rsidRPr="009C5B90" w14:paraId="28DD058E" w14:textId="77777777" w:rsidTr="00DB47F6">
        <w:trPr>
          <w:jc w:val="center"/>
          <w:ins w:id="101" w:author="Xiaomi" w:date="2024-05-14T10:40:00Z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9C5DAA6" w14:textId="77777777" w:rsidR="00D52190" w:rsidRDefault="00D52190" w:rsidP="00DB47F6">
            <w:pPr>
              <w:pStyle w:val="TAL"/>
              <w:rPr>
                <w:ins w:id="102" w:author="Xiaomi" w:date="2024-05-14T10:40:00Z"/>
                <w:lang w:val="en-US" w:eastAsia="zh-CN"/>
              </w:rPr>
            </w:pPr>
            <w:proofErr w:type="spellStart"/>
            <w:ins w:id="103" w:author="Xiaomi" w:date="2024-05-14T10:43:00Z">
              <w:r>
                <w:rPr>
                  <w:lang w:eastAsia="zh-CN"/>
                </w:rPr>
                <w:t>RangingSl</w:t>
              </w:r>
            </w:ins>
            <w:ins w:id="104" w:author="Xiaomi" w:date="2024-05-14T10:40:00Z">
              <w:r w:rsidRPr="009C5B90">
                <w:rPr>
                  <w:rFonts w:hint="eastAsia"/>
                  <w:lang w:val="en-US" w:eastAsia="zh-CN"/>
                </w:rPr>
                <w:t>PrivacySubscriptionData</w:t>
              </w:r>
              <w:proofErr w:type="spellEnd"/>
            </w:ins>
          </w:p>
          <w:p w14:paraId="5661E0C1" w14:textId="77777777" w:rsidR="00D52190" w:rsidRPr="009C5B90" w:rsidRDefault="00D52190" w:rsidP="00DB47F6">
            <w:pPr>
              <w:pStyle w:val="TAL"/>
              <w:rPr>
                <w:ins w:id="105" w:author="Xiaomi" w:date="2024-05-14T10:40:00Z"/>
                <w:lang w:val="en-US" w:eastAsia="zh-CN"/>
              </w:rPr>
            </w:pPr>
            <w:ins w:id="106" w:author="Xiaomi" w:date="2024-05-14T10:40:00Z">
              <w:r>
                <w:rPr>
                  <w:kern w:val="2"/>
                  <w:lang w:val="en-US" w:eastAsia="zh-CN"/>
                </w:rPr>
                <w:t>(Document)</w:t>
              </w:r>
            </w:ins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3F82CC6" w14:textId="77777777" w:rsidR="00D52190" w:rsidRPr="009C5B90" w:rsidRDefault="00D52190" w:rsidP="00DB47F6">
            <w:pPr>
              <w:pStyle w:val="TAL"/>
              <w:rPr>
                <w:ins w:id="107" w:author="Xiaomi" w:date="2024-05-14T10:40:00Z"/>
                <w:lang w:val="en-US"/>
              </w:rPr>
            </w:pPr>
            <w:ins w:id="108" w:author="Xiaomi" w:date="2024-05-14T10:40:00Z">
              <w:r w:rsidRPr="009C5B90">
                <w:rPr>
                  <w:lang w:val="en-US"/>
                </w:rPr>
                <w:t>/subscription-data/{</w:t>
              </w:r>
              <w:proofErr w:type="spellStart"/>
              <w:r w:rsidRPr="009C5B90">
                <w:rPr>
                  <w:lang w:val="en-US"/>
                </w:rPr>
                <w:t>ue</w:t>
              </w:r>
              <w:r w:rsidRPr="009C5B90">
                <w:rPr>
                  <w:lang w:val="en-US" w:eastAsia="zh-CN"/>
                </w:rPr>
                <w:t>I</w:t>
              </w:r>
              <w:r w:rsidRPr="009C5B90">
                <w:rPr>
                  <w:lang w:val="en-US"/>
                </w:rPr>
                <w:t>d</w:t>
              </w:r>
              <w:proofErr w:type="spellEnd"/>
              <w:r w:rsidRPr="009C5B90">
                <w:rPr>
                  <w:lang w:val="en-US"/>
                </w:rPr>
                <w:t>}/</w:t>
              </w:r>
            </w:ins>
            <w:proofErr w:type="spellStart"/>
            <w:ins w:id="109" w:author="Xiaomi" w:date="2024-05-14T10:43:00Z">
              <w:r>
                <w:t>rangingsl</w:t>
              </w:r>
            </w:ins>
            <w:proofErr w:type="spellEnd"/>
            <w:ins w:id="110" w:author="Xiaomi" w:date="2024-05-14T10:40:00Z">
              <w:r w:rsidRPr="009C5B90">
                <w:rPr>
                  <w:lang w:val="en-US"/>
                </w:rPr>
                <w:t>-privacy-data</w:t>
              </w:r>
            </w:ins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62DA678B" w14:textId="77777777" w:rsidR="00D52190" w:rsidRPr="009C5B90" w:rsidRDefault="00D52190" w:rsidP="00DB47F6">
            <w:pPr>
              <w:pStyle w:val="TAL"/>
              <w:rPr>
                <w:ins w:id="111" w:author="Xiaomi" w:date="2024-05-14T10:40:00Z"/>
                <w:lang w:val="en-US"/>
              </w:rPr>
            </w:pPr>
            <w:ins w:id="112" w:author="Xiaomi" w:date="2024-05-14T10:40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32180" w14:textId="77777777" w:rsidR="00D52190" w:rsidRPr="009C5B90" w:rsidRDefault="00D52190" w:rsidP="00DB47F6">
            <w:pPr>
              <w:pStyle w:val="TAL"/>
              <w:rPr>
                <w:ins w:id="113" w:author="Xiaomi" w:date="2024-05-14T10:40:00Z"/>
                <w:lang w:val="en-US"/>
              </w:rPr>
            </w:pPr>
            <w:ins w:id="114" w:author="Xiaomi" w:date="2024-05-14T10:40:00Z">
              <w:r w:rsidRPr="009C5B90">
                <w:rPr>
                  <w:lang w:val="en-US"/>
                </w:rPr>
                <w:t>GET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1BD2" w14:textId="77777777" w:rsidR="00D52190" w:rsidRPr="009C5B90" w:rsidRDefault="00D52190" w:rsidP="00DB47F6">
            <w:pPr>
              <w:pStyle w:val="TAL"/>
              <w:rPr>
                <w:ins w:id="115" w:author="Xiaomi" w:date="2024-05-14T10:40:00Z"/>
                <w:lang w:val="en-US"/>
              </w:rPr>
            </w:pPr>
            <w:ins w:id="116" w:author="Xiaomi" w:date="2024-05-14T10:40:00Z">
              <w:r w:rsidRPr="009C5B90">
                <w:rPr>
                  <w:lang w:val="en-US"/>
                </w:rPr>
                <w:t>Retrieve the UE</w:t>
              </w:r>
              <w:r w:rsidRPr="009C5B90">
                <w:rPr>
                  <w:lang w:val="en-US" w:eastAsia="zh-CN"/>
                </w:rPr>
                <w:t>'</w:t>
              </w:r>
              <w:r w:rsidRPr="009C5B90">
                <w:rPr>
                  <w:lang w:val="en-US"/>
                </w:rPr>
                <w:t xml:space="preserve">s subscribed </w:t>
              </w:r>
            </w:ins>
            <w:ins w:id="117" w:author="Xiaomi" w:date="2024-05-14T10:44:00Z">
              <w:r>
                <w:t xml:space="preserve">Ranging and </w:t>
              </w:r>
              <w:proofErr w:type="spellStart"/>
              <w:r w:rsidRPr="00116374">
                <w:t>Sid</w:t>
              </w:r>
              <w:r>
                <w:t>elink</w:t>
              </w:r>
              <w:proofErr w:type="spellEnd"/>
              <w:r>
                <w:t xml:space="preserve"> Positioning</w:t>
              </w:r>
            </w:ins>
            <w:ins w:id="118" w:author="Xiaomi" w:date="2024-05-14T10:40:00Z">
              <w:r w:rsidRPr="009C5B90">
                <w:t xml:space="preserve"> privacy Subscription Data</w:t>
              </w:r>
            </w:ins>
          </w:p>
        </w:tc>
      </w:tr>
      <w:bookmarkEnd w:id="11"/>
    </w:tbl>
    <w:p w14:paraId="06FAD5FE" w14:textId="77777777" w:rsidR="00E75843" w:rsidRPr="00EF4EF4" w:rsidRDefault="00E75843" w:rsidP="00E75843"/>
    <w:p w14:paraId="73A69562" w14:textId="23617C67" w:rsidR="00C2063A" w:rsidRPr="00C2063A" w:rsidRDefault="000E2740" w:rsidP="00AF0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  <w:bookmarkStart w:id="119" w:name="_Hlk158928646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bookmarkEnd w:id="119"/>
    <w:p w14:paraId="6ACA6488" w14:textId="5ACDF8D3" w:rsidR="00EF4EF4" w:rsidRPr="00533C32" w:rsidRDefault="00EF4EF4" w:rsidP="00EF4EF4">
      <w:pPr>
        <w:pStyle w:val="30"/>
        <w:rPr>
          <w:ins w:id="120" w:author="Xiaomi" w:date="2024-05-14T10:57:00Z"/>
        </w:rPr>
      </w:pPr>
      <w:ins w:id="121" w:author="Xiaomi" w:date="2024-05-14T10:57:00Z">
        <w:r>
          <w:t>5.</w:t>
        </w:r>
      </w:ins>
      <w:ins w:id="122" w:author="Xiaomi" w:date="2024-05-16T22:46:00Z">
        <w:r w:rsidR="007E3DD2">
          <w:t>2.</w:t>
        </w:r>
        <w:r w:rsidR="007E3DD2" w:rsidRPr="00F72D6D">
          <w:rPr>
            <w:highlight w:val="yellow"/>
          </w:rPr>
          <w:t>xx</w:t>
        </w:r>
      </w:ins>
      <w:ins w:id="123" w:author="Xiaomi" w:date="2024-05-14T10:57:00Z">
        <w:r w:rsidRPr="00533C32">
          <w:tab/>
          <w:t xml:space="preserve">Resource: </w:t>
        </w:r>
      </w:ins>
      <w:proofErr w:type="spellStart"/>
      <w:ins w:id="124" w:author="Xiaomi" w:date="2024-05-16T22:47:00Z">
        <w:r w:rsidR="00E475AD">
          <w:rPr>
            <w:lang w:eastAsia="zh-CN"/>
          </w:rPr>
          <w:t>RangingSl</w:t>
        </w:r>
      </w:ins>
      <w:ins w:id="125" w:author="Xiaomi" w:date="2024-05-14T10:57:00Z">
        <w:r>
          <w:rPr>
            <w:rFonts w:hint="eastAsia"/>
            <w:lang w:eastAsia="zh-CN"/>
          </w:rPr>
          <w:t>PrivacySubscriptionData</w:t>
        </w:r>
        <w:proofErr w:type="spellEnd"/>
      </w:ins>
    </w:p>
    <w:p w14:paraId="717FA32C" w14:textId="01DD74B0" w:rsidR="00EF4EF4" w:rsidRPr="00533C32" w:rsidRDefault="00EF4EF4" w:rsidP="00EF4EF4">
      <w:pPr>
        <w:pStyle w:val="40"/>
        <w:rPr>
          <w:ins w:id="126" w:author="Xiaomi" w:date="2024-05-14T10:57:00Z"/>
        </w:rPr>
      </w:pPr>
      <w:ins w:id="127" w:author="Xiaomi" w:date="2024-05-14T10:57:00Z">
        <w:r>
          <w:t>5.</w:t>
        </w:r>
      </w:ins>
      <w:ins w:id="128" w:author="Xiaomi" w:date="2024-05-16T22:46:00Z">
        <w:r w:rsidR="007E3DD2">
          <w:t>2.</w:t>
        </w:r>
        <w:r w:rsidR="007E3DD2" w:rsidRPr="00F72D6D">
          <w:rPr>
            <w:highlight w:val="yellow"/>
          </w:rPr>
          <w:t>xx</w:t>
        </w:r>
      </w:ins>
      <w:ins w:id="129" w:author="Xiaomi" w:date="2024-05-14T10:57:00Z">
        <w:r w:rsidRPr="00533C32">
          <w:t>.1</w:t>
        </w:r>
        <w:r w:rsidRPr="00533C32">
          <w:tab/>
          <w:t>Description</w:t>
        </w:r>
      </w:ins>
    </w:p>
    <w:p w14:paraId="48A3D33C" w14:textId="47B07362" w:rsidR="00EF4EF4" w:rsidRPr="00533C32" w:rsidRDefault="00EF4EF4" w:rsidP="00EF4EF4">
      <w:pPr>
        <w:rPr>
          <w:ins w:id="130" w:author="Xiaomi" w:date="2024-05-14T10:57:00Z"/>
          <w:lang w:eastAsia="zh-CN"/>
        </w:rPr>
      </w:pPr>
      <w:ins w:id="131" w:author="Xiaomi" w:date="2024-05-14T10:57:00Z">
        <w:r w:rsidRPr="00533C32">
          <w:t xml:space="preserve">This resource represents the subscribed </w:t>
        </w:r>
      </w:ins>
      <w:proofErr w:type="spellStart"/>
      <w:ins w:id="132" w:author="Xiaomi" w:date="2024-05-16T22:46:00Z">
        <w:r w:rsidR="007E3DD2">
          <w:rPr>
            <w:lang w:eastAsia="zh-CN"/>
          </w:rPr>
          <w:t>RangingSl</w:t>
        </w:r>
      </w:ins>
      <w:ins w:id="133" w:author="Xiaomi" w:date="2024-05-14T10:57:00Z">
        <w:r>
          <w:rPr>
            <w:rFonts w:hint="eastAsia"/>
            <w:lang w:val="en-US" w:eastAsia="zh-CN"/>
          </w:rPr>
          <w:t>PrivacySubscriptionData</w:t>
        </w:r>
        <w:proofErr w:type="spellEnd"/>
        <w:r w:rsidRPr="00533C32">
          <w:t xml:space="preserve"> for a</w:t>
        </w:r>
        <w:r>
          <w:rPr>
            <w:rFonts w:hint="eastAsia"/>
            <w:lang w:eastAsia="zh-CN"/>
          </w:rPr>
          <w:t>n</w:t>
        </w:r>
        <w:r w:rsidRPr="00533C32">
          <w:t xml:space="preserve"> </w:t>
        </w:r>
        <w:r>
          <w:rPr>
            <w:rFonts w:hint="eastAsia"/>
            <w:lang w:eastAsia="zh-CN"/>
          </w:rPr>
          <w:t>UE</w:t>
        </w:r>
        <w:r w:rsidRPr="00533C32">
          <w:t xml:space="preserve">. It is queried by the </w:t>
        </w:r>
        <w:r>
          <w:t>HGMLC or NEF</w:t>
        </w:r>
        <w:r w:rsidRPr="00533C32">
          <w:t xml:space="preserve"> via the UDM.</w:t>
        </w:r>
      </w:ins>
    </w:p>
    <w:p w14:paraId="4FEB6F33" w14:textId="77777777" w:rsidR="00EF4EF4" w:rsidRPr="00533C32" w:rsidRDefault="00EF4EF4" w:rsidP="00EF4EF4">
      <w:pPr>
        <w:rPr>
          <w:ins w:id="134" w:author="Xiaomi" w:date="2024-05-14T10:57:00Z"/>
          <w:lang w:eastAsia="zh-CN"/>
        </w:rPr>
      </w:pPr>
      <w:ins w:id="135" w:author="Xiaomi" w:date="2024-05-14T10:57:00Z">
        <w:r w:rsidRPr="00533C32">
          <w:t>This resource is modelled with the Document resource archetype (see clause</w:t>
        </w:r>
        <w:r w:rsidRPr="00533C32">
          <w:rPr>
            <w:lang w:val="en-US"/>
          </w:rPr>
          <w:t> </w:t>
        </w:r>
        <w:r w:rsidRPr="00533C32">
          <w:t>C.1 of</w:t>
        </w:r>
        <w:r>
          <w:t xml:space="preserve"> 3GPP TS </w:t>
        </w:r>
        <w:r w:rsidRPr="00533C32">
          <w:t>29.501</w:t>
        </w:r>
        <w:r>
          <w:t> </w:t>
        </w:r>
        <w:r w:rsidRPr="00533C32">
          <w:t>[</w:t>
        </w:r>
        <w:r w:rsidRPr="00533C32">
          <w:rPr>
            <w:lang w:eastAsia="zh-CN"/>
          </w:rPr>
          <w:t>7</w:t>
        </w:r>
        <w:r w:rsidRPr="00533C32">
          <w:t>]).</w:t>
        </w:r>
      </w:ins>
    </w:p>
    <w:p w14:paraId="1615DF88" w14:textId="454E9E92" w:rsidR="00EF4EF4" w:rsidRPr="00533C32" w:rsidRDefault="00EF4EF4" w:rsidP="00EF4EF4">
      <w:pPr>
        <w:pStyle w:val="40"/>
        <w:rPr>
          <w:ins w:id="136" w:author="Xiaomi" w:date="2024-05-14T10:57:00Z"/>
        </w:rPr>
      </w:pPr>
      <w:ins w:id="137" w:author="Xiaomi" w:date="2024-05-14T10:57:00Z">
        <w:r>
          <w:t>5.</w:t>
        </w:r>
      </w:ins>
      <w:ins w:id="138" w:author="Xiaomi" w:date="2024-05-16T22:46:00Z">
        <w:r w:rsidR="007E3DD2">
          <w:t>2.</w:t>
        </w:r>
        <w:r w:rsidR="007E3DD2" w:rsidRPr="00F72D6D">
          <w:rPr>
            <w:highlight w:val="yellow"/>
          </w:rPr>
          <w:t>xx</w:t>
        </w:r>
      </w:ins>
      <w:ins w:id="139" w:author="Xiaomi" w:date="2024-05-14T10:57:00Z">
        <w:r w:rsidRPr="00533C32">
          <w:t>.2</w:t>
        </w:r>
        <w:r w:rsidRPr="00533C32">
          <w:tab/>
          <w:t>Resource Definition</w:t>
        </w:r>
      </w:ins>
    </w:p>
    <w:p w14:paraId="602D1C60" w14:textId="31F00D92" w:rsidR="00EF4EF4" w:rsidRPr="00533C32" w:rsidRDefault="00EF4EF4" w:rsidP="00EF4EF4">
      <w:pPr>
        <w:rPr>
          <w:ins w:id="140" w:author="Xiaomi" w:date="2024-05-14T10:57:00Z"/>
        </w:rPr>
      </w:pPr>
      <w:ins w:id="141" w:author="Xiaomi" w:date="2024-05-14T10:57:00Z">
        <w:r w:rsidRPr="00533C32">
          <w:t>Resource URI: {apiRoot}/nudr-dr/&lt;apiVersion&gt;/subscription-data/{</w:t>
        </w:r>
        <w:r w:rsidRPr="00533C32">
          <w:rPr>
            <w:lang w:eastAsia="zh-CN"/>
          </w:rPr>
          <w:t>ueId</w:t>
        </w:r>
        <w:r w:rsidRPr="00533C32">
          <w:t>}/</w:t>
        </w:r>
      </w:ins>
      <w:ins w:id="142" w:author="Xiaomi" w:date="2024-05-16T22:47:00Z">
        <w:r w:rsidR="00E475AD">
          <w:t>rangingsl</w:t>
        </w:r>
      </w:ins>
      <w:ins w:id="143" w:author="Xiaomi" w:date="2024-05-14T10:57:00Z">
        <w:r>
          <w:t>-privacy</w:t>
        </w:r>
        <w:r w:rsidRPr="00533C32">
          <w:t>-data</w:t>
        </w:r>
      </w:ins>
    </w:p>
    <w:p w14:paraId="3DA68304" w14:textId="77EA50D6" w:rsidR="00EF4EF4" w:rsidRPr="00533C32" w:rsidRDefault="00EF4EF4" w:rsidP="00EF4EF4">
      <w:pPr>
        <w:rPr>
          <w:ins w:id="144" w:author="Xiaomi" w:date="2024-05-14T10:57:00Z"/>
          <w:rFonts w:ascii="Arial" w:hAnsi="Arial" w:cs="Arial"/>
        </w:rPr>
      </w:pPr>
      <w:ins w:id="145" w:author="Xiaomi" w:date="2024-05-14T10:57:00Z">
        <w:r w:rsidRPr="00533C32">
          <w:t xml:space="preserve">This resource shall support the resource URI </w:t>
        </w:r>
        <w:r>
          <w:t>variables defined in table 5.</w:t>
        </w:r>
      </w:ins>
      <w:ins w:id="146" w:author="Xiaomi" w:date="2024-05-16T22:46:00Z">
        <w:r w:rsidR="007E3DD2">
          <w:t>2.</w:t>
        </w:r>
        <w:r w:rsidR="007E3DD2" w:rsidRPr="002319FD">
          <w:rPr>
            <w:highlight w:val="yellow"/>
          </w:rPr>
          <w:t>xx</w:t>
        </w:r>
      </w:ins>
      <w:ins w:id="147" w:author="Xiaomi" w:date="2024-05-14T10:57:00Z">
        <w:r w:rsidRPr="00533C32">
          <w:t>.2-1</w:t>
        </w:r>
        <w:r w:rsidRPr="00533C32">
          <w:rPr>
            <w:rFonts w:ascii="Arial" w:hAnsi="Arial" w:cs="Arial"/>
          </w:rPr>
          <w:t>.</w:t>
        </w:r>
      </w:ins>
    </w:p>
    <w:p w14:paraId="37FCF8C2" w14:textId="7CB22E98" w:rsidR="00EF4EF4" w:rsidRPr="00533C32" w:rsidRDefault="00EF4EF4" w:rsidP="00EF4EF4">
      <w:pPr>
        <w:pStyle w:val="TH"/>
        <w:outlineLvl w:val="0"/>
        <w:rPr>
          <w:ins w:id="148" w:author="Xiaomi" w:date="2024-05-14T10:57:00Z"/>
        </w:rPr>
      </w:pPr>
      <w:ins w:id="149" w:author="Xiaomi" w:date="2024-05-14T10:57:00Z">
        <w:r w:rsidRPr="00533C32">
          <w:t>Table </w:t>
        </w:r>
        <w:r>
          <w:t>5.</w:t>
        </w:r>
      </w:ins>
      <w:ins w:id="150" w:author="Xiaomi" w:date="2024-05-16T22:46:00Z">
        <w:r w:rsidR="007E3DD2">
          <w:t>2.</w:t>
        </w:r>
        <w:r w:rsidR="007E3DD2" w:rsidRPr="00F72D6D">
          <w:rPr>
            <w:highlight w:val="yellow"/>
          </w:rPr>
          <w:t>xx</w:t>
        </w:r>
      </w:ins>
      <w:ins w:id="151" w:author="Xiaomi" w:date="2024-05-14T10:57:00Z">
        <w:r>
          <w:t>.</w:t>
        </w:r>
        <w:r w:rsidRPr="00533C32">
          <w:t>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EF4EF4" w:rsidRPr="009C5B90" w14:paraId="1A38B7B2" w14:textId="77777777" w:rsidTr="00DB47F6">
        <w:trPr>
          <w:jc w:val="center"/>
          <w:ins w:id="152" w:author="Xiaomi" w:date="2024-05-14T10:5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EE00F2D" w14:textId="77777777" w:rsidR="00EF4EF4" w:rsidRPr="009C5B90" w:rsidRDefault="00EF4EF4" w:rsidP="00DB47F6">
            <w:pPr>
              <w:pStyle w:val="TAH"/>
              <w:rPr>
                <w:ins w:id="153" w:author="Xiaomi" w:date="2024-05-14T10:57:00Z"/>
                <w:lang w:val="en-US"/>
              </w:rPr>
            </w:pPr>
            <w:ins w:id="154" w:author="Xiaomi" w:date="2024-05-14T10:57:00Z">
              <w:r w:rsidRPr="009C5B90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4B33658" w14:textId="77777777" w:rsidR="00EF4EF4" w:rsidRPr="009C5B90" w:rsidRDefault="00EF4EF4" w:rsidP="00DB47F6">
            <w:pPr>
              <w:pStyle w:val="TAH"/>
              <w:rPr>
                <w:ins w:id="155" w:author="Xiaomi" w:date="2024-05-14T10:57:00Z"/>
                <w:lang w:val="en-US"/>
              </w:rPr>
            </w:pPr>
            <w:ins w:id="156" w:author="Xiaomi" w:date="2024-05-14T10:57:00Z">
              <w:r w:rsidRPr="009C5B90">
                <w:rPr>
                  <w:lang w:val="en-US"/>
                </w:rPr>
                <w:t>Definition</w:t>
              </w:r>
            </w:ins>
          </w:p>
        </w:tc>
      </w:tr>
      <w:tr w:rsidR="00EF4EF4" w:rsidRPr="009C5B90" w14:paraId="49780F85" w14:textId="77777777" w:rsidTr="00DB47F6">
        <w:trPr>
          <w:jc w:val="center"/>
          <w:ins w:id="157" w:author="Xiaomi" w:date="2024-05-14T10:5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EBE688" w14:textId="77777777" w:rsidR="00EF4EF4" w:rsidRPr="009C5B90" w:rsidRDefault="00EF4EF4" w:rsidP="00DB47F6">
            <w:pPr>
              <w:pStyle w:val="TAL"/>
              <w:rPr>
                <w:ins w:id="158" w:author="Xiaomi" w:date="2024-05-14T10:57:00Z"/>
                <w:lang w:val="en-US"/>
              </w:rPr>
            </w:pPr>
            <w:proofErr w:type="spellStart"/>
            <w:ins w:id="159" w:author="Xiaomi" w:date="2024-05-14T10:57:00Z">
              <w:r w:rsidRPr="009C5B90">
                <w:rPr>
                  <w:lang w:val="en-US"/>
                </w:rP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F7B217" w14:textId="77777777" w:rsidR="00EF4EF4" w:rsidRPr="009C5B90" w:rsidRDefault="00EF4EF4" w:rsidP="00DB47F6">
            <w:pPr>
              <w:pStyle w:val="TAL"/>
              <w:rPr>
                <w:ins w:id="160" w:author="Xiaomi" w:date="2024-05-14T10:57:00Z"/>
                <w:lang w:val="en-US"/>
              </w:rPr>
            </w:pPr>
            <w:ins w:id="161" w:author="Xiaomi" w:date="2024-05-14T10:57:00Z">
              <w:r w:rsidRPr="009C5B90">
                <w:rPr>
                  <w:lang w:val="en-US"/>
                </w:rPr>
                <w:t>See 3GPP</w:t>
              </w:r>
              <w:r w:rsidRPr="009C5B90">
                <w:rPr>
                  <w:rFonts w:cs="Arial"/>
                  <w:szCs w:val="18"/>
                  <w:lang w:val="en-US"/>
                </w:rPr>
                <w:t> TS 29.504 [</w:t>
              </w:r>
              <w:r w:rsidRPr="009C5B90">
                <w:rPr>
                  <w:rFonts w:cs="Arial"/>
                  <w:szCs w:val="18"/>
                  <w:lang w:val="en-US" w:eastAsia="zh-CN"/>
                </w:rPr>
                <w:t>2</w:t>
              </w:r>
              <w:r w:rsidRPr="009C5B90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9C5B90">
                <w:rPr>
                  <w:lang w:val="en-US"/>
                </w:rPr>
                <w:t>clause</w:t>
              </w:r>
              <w:r w:rsidRPr="009C5B90">
                <w:rPr>
                  <w:lang w:val="en-US" w:eastAsia="zh-CN"/>
                </w:rPr>
                <w:t> </w:t>
              </w:r>
              <w:r w:rsidRPr="009C5B90">
                <w:rPr>
                  <w:lang w:val="en-US"/>
                </w:rPr>
                <w:t>6.1.1</w:t>
              </w:r>
            </w:ins>
          </w:p>
        </w:tc>
      </w:tr>
      <w:tr w:rsidR="00EF4EF4" w:rsidRPr="009C5B90" w14:paraId="1BD3FF1D" w14:textId="77777777" w:rsidTr="00DB47F6">
        <w:trPr>
          <w:jc w:val="center"/>
          <w:ins w:id="162" w:author="Xiaomi" w:date="2024-05-14T10:5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F84220" w14:textId="77777777" w:rsidR="00EF4EF4" w:rsidRPr="009C5B90" w:rsidRDefault="00EF4EF4" w:rsidP="00DB47F6">
            <w:pPr>
              <w:pStyle w:val="TAL"/>
              <w:rPr>
                <w:ins w:id="163" w:author="Xiaomi" w:date="2024-05-14T10:57:00Z"/>
                <w:lang w:val="en-US" w:eastAsia="zh-CN"/>
              </w:rPr>
            </w:pPr>
            <w:proofErr w:type="spellStart"/>
            <w:ins w:id="164" w:author="Xiaomi" w:date="2024-05-14T10:57:00Z">
              <w:r w:rsidRPr="009C5B90">
                <w:rPr>
                  <w:lang w:val="en-US" w:eastAsia="zh-CN"/>
                </w:rPr>
                <w:t>ueId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0D932D" w14:textId="77777777" w:rsidR="00EF4EF4" w:rsidRPr="009C5B90" w:rsidRDefault="00EF4EF4" w:rsidP="00DB47F6">
            <w:pPr>
              <w:pStyle w:val="TAL"/>
              <w:rPr>
                <w:ins w:id="165" w:author="Xiaomi" w:date="2024-05-14T10:57:00Z"/>
                <w:lang w:val="en-US"/>
              </w:rPr>
            </w:pPr>
            <w:ins w:id="166" w:author="Xiaomi" w:date="2024-05-14T10:57:00Z">
              <w:r w:rsidRPr="009C5B90">
                <w:rPr>
                  <w:lang w:val="en-US"/>
                </w:rPr>
                <w:t>Represents the Subscription Identifier SUPI or GPSI (see 3GPP TS 23.501 [</w:t>
              </w:r>
              <w:r w:rsidRPr="009C5B90">
                <w:rPr>
                  <w:lang w:val="en-US" w:eastAsia="zh-CN"/>
                </w:rPr>
                <w:t>4</w:t>
              </w:r>
              <w:r w:rsidRPr="009C5B90">
                <w:rPr>
                  <w:lang w:val="en-US"/>
                </w:rPr>
                <w:t>] clause</w:t>
              </w:r>
              <w:r>
                <w:rPr>
                  <w:lang w:val="en-US"/>
                </w:rPr>
                <w:t> </w:t>
              </w:r>
              <w:r w:rsidRPr="009C5B90">
                <w:rPr>
                  <w:lang w:val="en-US"/>
                </w:rPr>
                <w:t>5.9.2)</w:t>
              </w:r>
              <w:r w:rsidRPr="009C5B90">
                <w:rPr>
                  <w:lang w:val="en-US"/>
                </w:rPr>
                <w:br/>
              </w:r>
              <w:r w:rsidRPr="009C5B90">
                <w:rPr>
                  <w:lang w:val="en-US"/>
                </w:rPr>
                <w:tab/>
                <w:t xml:space="preserve">pattern: </w:t>
              </w:r>
              <w:r w:rsidRPr="009C5B90">
                <w:t xml:space="preserve">See pattern of type </w:t>
              </w:r>
              <w:proofErr w:type="spellStart"/>
              <w:r w:rsidRPr="009C5B90">
                <w:t>VarUeId</w:t>
              </w:r>
              <w:proofErr w:type="spellEnd"/>
              <w:r w:rsidRPr="009C5B90">
                <w:t xml:space="preserve"> in 3GPP TS 29.571 [3]</w:t>
              </w:r>
              <w:r w:rsidRPr="009C5B90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2EEEC63D" w14:textId="77777777" w:rsidR="00EF4EF4" w:rsidRPr="00533C32" w:rsidRDefault="00EF4EF4" w:rsidP="00EF4EF4">
      <w:pPr>
        <w:rPr>
          <w:ins w:id="167" w:author="Xiaomi" w:date="2024-05-14T10:57:00Z"/>
        </w:rPr>
      </w:pPr>
    </w:p>
    <w:p w14:paraId="1937EFAC" w14:textId="08EA935E" w:rsidR="00EF4EF4" w:rsidRPr="00533C32" w:rsidRDefault="00EF4EF4" w:rsidP="00EF4EF4">
      <w:pPr>
        <w:pStyle w:val="40"/>
        <w:rPr>
          <w:ins w:id="168" w:author="Xiaomi" w:date="2024-05-14T10:57:00Z"/>
        </w:rPr>
      </w:pPr>
      <w:ins w:id="169" w:author="Xiaomi" w:date="2024-05-14T10:57:00Z">
        <w:r>
          <w:t>5.</w:t>
        </w:r>
      </w:ins>
      <w:ins w:id="170" w:author="Xiaomi" w:date="2024-05-16T22:46:00Z">
        <w:r w:rsidR="007E3DD2">
          <w:t>2.</w:t>
        </w:r>
        <w:r w:rsidR="007E3DD2" w:rsidRPr="00F72D6D">
          <w:rPr>
            <w:highlight w:val="yellow"/>
          </w:rPr>
          <w:t>xx</w:t>
        </w:r>
      </w:ins>
      <w:ins w:id="171" w:author="Xiaomi" w:date="2024-05-14T10:57:00Z">
        <w:r>
          <w:t>.</w:t>
        </w:r>
        <w:r w:rsidRPr="00533C32">
          <w:t>3</w:t>
        </w:r>
        <w:r w:rsidRPr="00533C32">
          <w:tab/>
          <w:t>Resource Standard Methods</w:t>
        </w:r>
      </w:ins>
    </w:p>
    <w:p w14:paraId="11F26757" w14:textId="4C8C37B7" w:rsidR="00EF4EF4" w:rsidRPr="00533C32" w:rsidRDefault="00EF4EF4" w:rsidP="00EF4EF4">
      <w:pPr>
        <w:pStyle w:val="50"/>
        <w:rPr>
          <w:ins w:id="172" w:author="Xiaomi" w:date="2024-05-14T10:57:00Z"/>
        </w:rPr>
      </w:pPr>
      <w:ins w:id="173" w:author="Xiaomi" w:date="2024-05-14T10:57:00Z">
        <w:r>
          <w:t>5.</w:t>
        </w:r>
      </w:ins>
      <w:ins w:id="174" w:author="Xiaomi" w:date="2024-05-16T22:46:00Z">
        <w:r w:rsidR="007E3DD2">
          <w:t>2.</w:t>
        </w:r>
        <w:r w:rsidR="007E3DD2" w:rsidRPr="00F72D6D">
          <w:rPr>
            <w:highlight w:val="yellow"/>
          </w:rPr>
          <w:t>xx</w:t>
        </w:r>
      </w:ins>
      <w:ins w:id="175" w:author="Xiaomi" w:date="2024-05-14T10:57:00Z">
        <w:r>
          <w:t>.</w:t>
        </w:r>
        <w:r w:rsidRPr="00533C32">
          <w:t>3.1</w:t>
        </w:r>
        <w:r w:rsidRPr="00533C32">
          <w:tab/>
          <w:t>GET</w:t>
        </w:r>
      </w:ins>
    </w:p>
    <w:p w14:paraId="1B731D85" w14:textId="1AEA974D" w:rsidR="00EF4EF4" w:rsidRPr="00533C32" w:rsidRDefault="00EF4EF4" w:rsidP="00EF4EF4">
      <w:pPr>
        <w:rPr>
          <w:ins w:id="176" w:author="Xiaomi" w:date="2024-05-14T10:57:00Z"/>
        </w:rPr>
      </w:pPr>
      <w:ins w:id="177" w:author="Xiaomi" w:date="2024-05-14T10:57:00Z">
        <w:r w:rsidRPr="00533C32">
          <w:t xml:space="preserve">This method shall support the URI query parameters specified in table </w:t>
        </w:r>
        <w:r>
          <w:t>5.</w:t>
        </w:r>
      </w:ins>
      <w:ins w:id="178" w:author="Xiaomi" w:date="2024-05-16T22:46:00Z">
        <w:r w:rsidR="007E3DD2">
          <w:t>2.</w:t>
        </w:r>
        <w:r w:rsidR="007E3DD2" w:rsidRPr="00F72D6D">
          <w:rPr>
            <w:highlight w:val="yellow"/>
          </w:rPr>
          <w:t>xx</w:t>
        </w:r>
      </w:ins>
      <w:ins w:id="179" w:author="Xiaomi" w:date="2024-05-14T10:57:00Z">
        <w:r>
          <w:t>.</w:t>
        </w:r>
        <w:r w:rsidRPr="00533C32">
          <w:t>3.1-1.</w:t>
        </w:r>
      </w:ins>
    </w:p>
    <w:p w14:paraId="2A40318A" w14:textId="08C56408" w:rsidR="00EF4EF4" w:rsidRPr="00533C32" w:rsidRDefault="00EF4EF4" w:rsidP="00EF4EF4">
      <w:pPr>
        <w:pStyle w:val="TH"/>
        <w:outlineLvl w:val="0"/>
        <w:rPr>
          <w:ins w:id="180" w:author="Xiaomi" w:date="2024-05-14T10:57:00Z"/>
        </w:rPr>
      </w:pPr>
      <w:ins w:id="181" w:author="Xiaomi" w:date="2024-05-14T10:57:00Z">
        <w:r w:rsidRPr="00533C32">
          <w:lastRenderedPageBreak/>
          <w:t xml:space="preserve">Table </w:t>
        </w:r>
        <w:r>
          <w:t>5.</w:t>
        </w:r>
      </w:ins>
      <w:ins w:id="182" w:author="Xiaomi" w:date="2024-05-16T22:46:00Z">
        <w:r w:rsidR="007E3DD2">
          <w:t>2.</w:t>
        </w:r>
        <w:r w:rsidR="007E3DD2" w:rsidRPr="00F72D6D">
          <w:rPr>
            <w:highlight w:val="yellow"/>
          </w:rPr>
          <w:t>xx</w:t>
        </w:r>
      </w:ins>
      <w:ins w:id="183" w:author="Xiaomi" w:date="2024-05-14T10:57:00Z">
        <w:r>
          <w:t>.</w:t>
        </w:r>
        <w:r w:rsidRPr="00533C32">
          <w:t>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EF4EF4" w:rsidRPr="009C5B90" w14:paraId="36EB042D" w14:textId="77777777" w:rsidTr="00DB47F6">
        <w:trPr>
          <w:jc w:val="center"/>
          <w:ins w:id="184" w:author="Xiaomi" w:date="2024-05-14T10:5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B933C6" w14:textId="77777777" w:rsidR="00EF4EF4" w:rsidRPr="009C5B90" w:rsidRDefault="00EF4EF4" w:rsidP="00DB47F6">
            <w:pPr>
              <w:pStyle w:val="TAH"/>
              <w:rPr>
                <w:ins w:id="185" w:author="Xiaomi" w:date="2024-05-14T10:57:00Z"/>
                <w:lang w:val="en-US"/>
              </w:rPr>
            </w:pPr>
            <w:ins w:id="186" w:author="Xiaomi" w:date="2024-05-14T10:57:00Z">
              <w:r w:rsidRPr="009C5B90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043F6C" w14:textId="77777777" w:rsidR="00EF4EF4" w:rsidRPr="009C5B90" w:rsidRDefault="00EF4EF4" w:rsidP="00DB47F6">
            <w:pPr>
              <w:pStyle w:val="TAH"/>
              <w:rPr>
                <w:ins w:id="187" w:author="Xiaomi" w:date="2024-05-14T10:57:00Z"/>
                <w:lang w:val="en-US"/>
              </w:rPr>
            </w:pPr>
            <w:ins w:id="188" w:author="Xiaomi" w:date="2024-05-14T10:57:00Z">
              <w:r w:rsidRPr="009C5B90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01DBE4" w14:textId="77777777" w:rsidR="00EF4EF4" w:rsidRPr="009C5B90" w:rsidRDefault="00EF4EF4" w:rsidP="00DB47F6">
            <w:pPr>
              <w:pStyle w:val="TAH"/>
              <w:rPr>
                <w:ins w:id="189" w:author="Xiaomi" w:date="2024-05-14T10:57:00Z"/>
                <w:lang w:val="en-US"/>
              </w:rPr>
            </w:pPr>
            <w:ins w:id="190" w:author="Xiaomi" w:date="2024-05-14T10:57:00Z">
              <w:r w:rsidRPr="009C5B90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5D8283" w14:textId="77777777" w:rsidR="00EF4EF4" w:rsidRPr="009C5B90" w:rsidRDefault="00EF4EF4" w:rsidP="00DB47F6">
            <w:pPr>
              <w:pStyle w:val="TAH"/>
              <w:rPr>
                <w:ins w:id="191" w:author="Xiaomi" w:date="2024-05-14T10:57:00Z"/>
                <w:lang w:val="en-US"/>
              </w:rPr>
            </w:pPr>
            <w:ins w:id="192" w:author="Xiaomi" w:date="2024-05-14T10:57:00Z">
              <w:r w:rsidRPr="009C5B90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649669" w14:textId="77777777" w:rsidR="00EF4EF4" w:rsidRPr="009C5B90" w:rsidRDefault="00EF4EF4" w:rsidP="00DB47F6">
            <w:pPr>
              <w:pStyle w:val="TAH"/>
              <w:rPr>
                <w:ins w:id="193" w:author="Xiaomi" w:date="2024-05-14T10:57:00Z"/>
                <w:lang w:val="en-US"/>
              </w:rPr>
            </w:pPr>
            <w:ins w:id="194" w:author="Xiaomi" w:date="2024-05-14T10:57:00Z">
              <w:r w:rsidRPr="009C5B90">
                <w:rPr>
                  <w:lang w:val="en-US"/>
                </w:rPr>
                <w:t>Description</w:t>
              </w:r>
            </w:ins>
          </w:p>
        </w:tc>
      </w:tr>
      <w:tr w:rsidR="00EF4EF4" w:rsidRPr="009C5B90" w14:paraId="3DB56590" w14:textId="77777777" w:rsidTr="00DB47F6">
        <w:trPr>
          <w:jc w:val="center"/>
          <w:ins w:id="195" w:author="Xiaomi" w:date="2024-05-14T10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0BF781" w14:textId="77777777" w:rsidR="00EF4EF4" w:rsidRPr="009C5B90" w:rsidRDefault="00EF4EF4" w:rsidP="00DB47F6">
            <w:pPr>
              <w:pStyle w:val="TAL"/>
              <w:rPr>
                <w:ins w:id="196" w:author="Xiaomi" w:date="2024-05-14T10:57:00Z"/>
                <w:lang w:val="en-US" w:eastAsia="zh-CN"/>
              </w:rPr>
            </w:pPr>
            <w:ins w:id="197" w:author="Xiaomi" w:date="2024-05-14T10:57:00Z">
              <w:r w:rsidRPr="009C5B90">
                <w:rPr>
                  <w:lang w:val="en-US" w:eastAsia="zh-CN"/>
                </w:rPr>
                <w:t>fields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2302CD" w14:textId="77777777" w:rsidR="00EF4EF4" w:rsidRPr="009C5B90" w:rsidRDefault="00EF4EF4" w:rsidP="00DB47F6">
            <w:pPr>
              <w:pStyle w:val="TAL"/>
              <w:rPr>
                <w:ins w:id="198" w:author="Xiaomi" w:date="2024-05-14T10:57:00Z"/>
                <w:lang w:val="en-US" w:eastAsia="zh-CN"/>
              </w:rPr>
            </w:pPr>
            <w:ins w:id="199" w:author="Xiaomi" w:date="2024-05-14T10:57:00Z">
              <w:r w:rsidRPr="009C5B90">
                <w:rPr>
                  <w:lang w:val="en-US" w:eastAsia="zh-CN"/>
                </w:rPr>
                <w:t>array(string)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2F64E4" w14:textId="77777777" w:rsidR="00EF4EF4" w:rsidRPr="009C5B90" w:rsidRDefault="00EF4EF4" w:rsidP="00DB47F6">
            <w:pPr>
              <w:pStyle w:val="TAC"/>
              <w:rPr>
                <w:ins w:id="200" w:author="Xiaomi" w:date="2024-05-14T10:57:00Z"/>
                <w:lang w:val="en-US" w:eastAsia="zh-CN"/>
              </w:rPr>
            </w:pPr>
            <w:ins w:id="201" w:author="Xiaomi" w:date="2024-05-14T10:57:00Z">
              <w:r w:rsidRPr="009C5B90">
                <w:rPr>
                  <w:lang w:val="en-US" w:eastAsia="zh-CN"/>
                </w:rP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3E4064" w14:textId="77777777" w:rsidR="00EF4EF4" w:rsidRPr="009C5B90" w:rsidRDefault="00EF4EF4" w:rsidP="00DB47F6">
            <w:pPr>
              <w:pStyle w:val="TAL"/>
              <w:rPr>
                <w:ins w:id="202" w:author="Xiaomi" w:date="2024-05-14T10:57:00Z"/>
                <w:lang w:val="en-US" w:eastAsia="zh-CN"/>
              </w:rPr>
            </w:pPr>
            <w:ins w:id="203" w:author="Xiaomi" w:date="2024-05-14T10:57:00Z">
              <w:r w:rsidRPr="009C5B90">
                <w:rPr>
                  <w:lang w:val="en-US" w:eastAsia="zh-CN"/>
                </w:rPr>
                <w:t>1..N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93913B2" w14:textId="77777777" w:rsidR="00EF4EF4" w:rsidRPr="009C5B90" w:rsidRDefault="00EF4EF4" w:rsidP="00DB47F6">
            <w:pPr>
              <w:pStyle w:val="TAL"/>
              <w:rPr>
                <w:ins w:id="204" w:author="Xiaomi" w:date="2024-05-14T10:57:00Z"/>
                <w:lang w:val="en-US"/>
              </w:rPr>
            </w:pPr>
            <w:ins w:id="205" w:author="Xiaomi" w:date="2024-05-14T10:57:00Z">
              <w:r w:rsidRPr="009C5B90">
                <w:rPr>
                  <w:lang w:val="en-US" w:eastAsia="zh-CN"/>
                </w:rPr>
                <w:t>When the NF consumer only retrieves a subset of the resource, the " fields " query parameter shall be included. The " fields " query parameter contains the pointers of the attribute(s) to be retrieved.</w:t>
              </w:r>
            </w:ins>
          </w:p>
        </w:tc>
      </w:tr>
      <w:tr w:rsidR="00EF4EF4" w:rsidRPr="009C5B90" w14:paraId="583D49AC" w14:textId="77777777" w:rsidTr="00DB47F6">
        <w:trPr>
          <w:jc w:val="center"/>
          <w:ins w:id="206" w:author="Xiaomi" w:date="2024-05-14T10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060D3E" w14:textId="77777777" w:rsidR="00EF4EF4" w:rsidRPr="009C5B90" w:rsidRDefault="00EF4EF4" w:rsidP="00DB47F6">
            <w:pPr>
              <w:pStyle w:val="TAL"/>
              <w:rPr>
                <w:ins w:id="207" w:author="Xiaomi" w:date="2024-05-14T10:57:00Z"/>
                <w:lang w:val="en-US" w:eastAsia="zh-CN"/>
              </w:rPr>
            </w:pPr>
            <w:ins w:id="208" w:author="Xiaomi" w:date="2024-05-14T10:57:00Z">
              <w:r w:rsidRPr="009C5B90">
                <w:rPr>
                  <w:lang w:val="en-US"/>
                </w:rPr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36EBC0" w14:textId="77777777" w:rsidR="00EF4EF4" w:rsidRPr="009C5B90" w:rsidRDefault="00EF4EF4" w:rsidP="00DB47F6">
            <w:pPr>
              <w:pStyle w:val="TAL"/>
              <w:rPr>
                <w:ins w:id="209" w:author="Xiaomi" w:date="2024-05-14T10:57:00Z"/>
                <w:lang w:val="en-US" w:eastAsia="zh-CN"/>
              </w:rPr>
            </w:pPr>
            <w:proofErr w:type="spellStart"/>
            <w:ins w:id="210" w:author="Xiaomi" w:date="2024-05-14T10:57:00Z">
              <w:r w:rsidRPr="009C5B90">
                <w:rPr>
                  <w:lang w:val="en-US"/>
                </w:rPr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FEF1B4" w14:textId="77777777" w:rsidR="00EF4EF4" w:rsidRPr="009C5B90" w:rsidRDefault="00EF4EF4" w:rsidP="00DB47F6">
            <w:pPr>
              <w:pStyle w:val="TAC"/>
              <w:rPr>
                <w:ins w:id="211" w:author="Xiaomi" w:date="2024-05-14T10:57:00Z"/>
                <w:lang w:val="en-US" w:eastAsia="zh-CN"/>
              </w:rPr>
            </w:pPr>
            <w:ins w:id="212" w:author="Xiaomi" w:date="2024-05-14T10:57:00Z">
              <w:r w:rsidRPr="009C5B90">
                <w:rPr>
                  <w:lang w:val="en-US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8B4EC5" w14:textId="77777777" w:rsidR="00EF4EF4" w:rsidRPr="009C5B90" w:rsidRDefault="00EF4EF4" w:rsidP="00DB47F6">
            <w:pPr>
              <w:pStyle w:val="TAL"/>
              <w:rPr>
                <w:ins w:id="213" w:author="Xiaomi" w:date="2024-05-14T10:57:00Z"/>
                <w:lang w:val="en-US" w:eastAsia="zh-CN"/>
              </w:rPr>
            </w:pPr>
            <w:ins w:id="214" w:author="Xiaomi" w:date="2024-05-14T10:57:00Z">
              <w:r w:rsidRPr="009C5B90">
                <w:rPr>
                  <w:lang w:val="en-US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59C73D" w14:textId="77777777" w:rsidR="00EF4EF4" w:rsidRPr="009C5B90" w:rsidRDefault="00EF4EF4" w:rsidP="00DB47F6">
            <w:pPr>
              <w:pStyle w:val="TAL"/>
              <w:rPr>
                <w:ins w:id="215" w:author="Xiaomi" w:date="2024-05-14T10:57:00Z"/>
                <w:lang w:val="en-US" w:eastAsia="zh-CN"/>
              </w:rPr>
            </w:pPr>
            <w:ins w:id="216" w:author="Xiaomi" w:date="2024-05-14T10:57:00Z">
              <w:r w:rsidRPr="009C5B90">
                <w:rPr>
                  <w:rFonts w:cs="Arial"/>
                  <w:szCs w:val="18"/>
                  <w:lang w:val="en-US"/>
                </w:rPr>
                <w:t xml:space="preserve">see </w:t>
              </w:r>
              <w:r w:rsidRPr="009C5B90">
                <w:rPr>
                  <w:rFonts w:cs="Arial" w:hint="eastAsia"/>
                  <w:szCs w:val="18"/>
                  <w:lang w:val="en-US" w:eastAsia="zh-CN"/>
                </w:rPr>
                <w:t>3GPP</w:t>
              </w:r>
              <w:r w:rsidRPr="009C5B90">
                <w:rPr>
                  <w:rFonts w:cs="Arial"/>
                  <w:szCs w:val="18"/>
                  <w:lang w:val="en-US" w:eastAsia="zh-CN"/>
                </w:rPr>
                <w:t> </w:t>
              </w:r>
              <w:r w:rsidRPr="009C5B90">
                <w:rPr>
                  <w:rFonts w:cs="Arial" w:hint="eastAsia"/>
                  <w:szCs w:val="18"/>
                  <w:lang w:val="en-US" w:eastAsia="zh-CN"/>
                </w:rPr>
                <w:t>TS</w:t>
              </w:r>
              <w:r w:rsidRPr="009C5B90">
                <w:rPr>
                  <w:rFonts w:cs="Arial"/>
                  <w:szCs w:val="18"/>
                  <w:lang w:val="en-US"/>
                </w:rPr>
                <w:t> 29.500 [8] clause</w:t>
              </w:r>
              <w:r>
                <w:rPr>
                  <w:rFonts w:cs="Arial"/>
                  <w:szCs w:val="18"/>
                  <w:lang w:val="en-US"/>
                </w:rPr>
                <w:t> </w:t>
              </w:r>
              <w:r w:rsidRPr="009C5B90">
                <w:rPr>
                  <w:rFonts w:cs="Arial"/>
                  <w:szCs w:val="18"/>
                  <w:lang w:val="en-US"/>
                </w:rPr>
                <w:t>6.6</w:t>
              </w:r>
            </w:ins>
          </w:p>
        </w:tc>
      </w:tr>
    </w:tbl>
    <w:p w14:paraId="42403582" w14:textId="77777777" w:rsidR="00EF4EF4" w:rsidRPr="00533C32" w:rsidRDefault="00EF4EF4" w:rsidP="00EF4EF4">
      <w:pPr>
        <w:rPr>
          <w:ins w:id="217" w:author="Xiaomi" w:date="2024-05-14T10:57:00Z"/>
        </w:rPr>
      </w:pPr>
    </w:p>
    <w:p w14:paraId="345196E4" w14:textId="0214EB72" w:rsidR="00EF4EF4" w:rsidRPr="00533C32" w:rsidRDefault="00EF4EF4" w:rsidP="00EF4EF4">
      <w:pPr>
        <w:rPr>
          <w:ins w:id="218" w:author="Xiaomi" w:date="2024-05-14T10:57:00Z"/>
        </w:rPr>
      </w:pPr>
      <w:ins w:id="219" w:author="Xiaomi" w:date="2024-05-14T10:57:00Z">
        <w:r w:rsidRPr="00533C32">
          <w:t xml:space="preserve">This method shall support the request data structures specified in table </w:t>
        </w:r>
        <w:r>
          <w:t>5.</w:t>
        </w:r>
      </w:ins>
      <w:ins w:id="220" w:author="Xiaomi" w:date="2024-05-16T22:46:00Z">
        <w:r w:rsidR="007E3DD2">
          <w:t>2.</w:t>
        </w:r>
        <w:r w:rsidR="007E3DD2" w:rsidRPr="00F72D6D">
          <w:rPr>
            <w:highlight w:val="yellow"/>
          </w:rPr>
          <w:t>xx</w:t>
        </w:r>
      </w:ins>
      <w:ins w:id="221" w:author="Xiaomi" w:date="2024-05-14T10:57:00Z">
        <w:r>
          <w:t>.</w:t>
        </w:r>
        <w:r w:rsidRPr="00533C32">
          <w:t xml:space="preserve">3.1-2 and the response data structures and response codes specified in table </w:t>
        </w:r>
        <w:r>
          <w:t>5.</w:t>
        </w:r>
      </w:ins>
      <w:ins w:id="222" w:author="Xiaomi" w:date="2024-05-16T22:46:00Z">
        <w:r w:rsidR="007E3DD2">
          <w:t>2.</w:t>
        </w:r>
        <w:r w:rsidR="007E3DD2" w:rsidRPr="00252356">
          <w:rPr>
            <w:highlight w:val="yellow"/>
          </w:rPr>
          <w:t>xx</w:t>
        </w:r>
      </w:ins>
      <w:ins w:id="223" w:author="Xiaomi" w:date="2024-05-14T10:57:00Z">
        <w:r>
          <w:t>.</w:t>
        </w:r>
        <w:r w:rsidRPr="00533C32">
          <w:t>3.1-3.</w:t>
        </w:r>
      </w:ins>
    </w:p>
    <w:p w14:paraId="39167A6D" w14:textId="480119FF" w:rsidR="00EF4EF4" w:rsidRPr="00533C32" w:rsidRDefault="00EF4EF4" w:rsidP="00EF4EF4">
      <w:pPr>
        <w:pStyle w:val="TH"/>
        <w:outlineLvl w:val="0"/>
        <w:rPr>
          <w:ins w:id="224" w:author="Xiaomi" w:date="2024-05-14T10:57:00Z"/>
        </w:rPr>
      </w:pPr>
      <w:ins w:id="225" w:author="Xiaomi" w:date="2024-05-14T10:57:00Z">
        <w:r w:rsidRPr="00533C32">
          <w:t xml:space="preserve">Table </w:t>
        </w:r>
        <w:r>
          <w:t>5.</w:t>
        </w:r>
      </w:ins>
      <w:ins w:id="226" w:author="Xiaomi" w:date="2024-05-16T22:46:00Z">
        <w:r w:rsidR="007E3DD2">
          <w:t>2.</w:t>
        </w:r>
        <w:r w:rsidR="007E3DD2" w:rsidRPr="00F72D6D">
          <w:rPr>
            <w:highlight w:val="yellow"/>
          </w:rPr>
          <w:t>xx</w:t>
        </w:r>
      </w:ins>
      <w:ins w:id="227" w:author="Xiaomi" w:date="2024-05-14T10:57:00Z">
        <w:r>
          <w:t>.</w:t>
        </w:r>
        <w:r w:rsidRPr="00533C32">
          <w:t>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EF4EF4" w:rsidRPr="009C5B90" w14:paraId="5E71C19A" w14:textId="77777777" w:rsidTr="00DB47F6">
        <w:trPr>
          <w:jc w:val="center"/>
          <w:ins w:id="228" w:author="Xiaomi" w:date="2024-05-14T10:5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637A05" w14:textId="77777777" w:rsidR="00EF4EF4" w:rsidRPr="009C5B90" w:rsidRDefault="00EF4EF4" w:rsidP="00DB47F6">
            <w:pPr>
              <w:pStyle w:val="TAH"/>
              <w:rPr>
                <w:ins w:id="229" w:author="Xiaomi" w:date="2024-05-14T10:57:00Z"/>
                <w:lang w:val="en-US"/>
              </w:rPr>
            </w:pPr>
            <w:ins w:id="230" w:author="Xiaomi" w:date="2024-05-14T10:57:00Z">
              <w:r w:rsidRPr="009C5B90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4CE42A" w14:textId="77777777" w:rsidR="00EF4EF4" w:rsidRPr="009C5B90" w:rsidRDefault="00EF4EF4" w:rsidP="00DB47F6">
            <w:pPr>
              <w:pStyle w:val="TAH"/>
              <w:rPr>
                <w:ins w:id="231" w:author="Xiaomi" w:date="2024-05-14T10:57:00Z"/>
                <w:lang w:val="en-US"/>
              </w:rPr>
            </w:pPr>
            <w:ins w:id="232" w:author="Xiaomi" w:date="2024-05-14T10:57:00Z">
              <w:r w:rsidRPr="009C5B90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D9EAA2" w14:textId="77777777" w:rsidR="00EF4EF4" w:rsidRPr="009C5B90" w:rsidRDefault="00EF4EF4" w:rsidP="00DB47F6">
            <w:pPr>
              <w:pStyle w:val="TAH"/>
              <w:rPr>
                <w:ins w:id="233" w:author="Xiaomi" w:date="2024-05-14T10:57:00Z"/>
                <w:lang w:val="en-US"/>
              </w:rPr>
            </w:pPr>
            <w:ins w:id="234" w:author="Xiaomi" w:date="2024-05-14T10:57:00Z">
              <w:r w:rsidRPr="009C5B90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0B3EB7" w14:textId="77777777" w:rsidR="00EF4EF4" w:rsidRPr="009C5B90" w:rsidRDefault="00EF4EF4" w:rsidP="00DB47F6">
            <w:pPr>
              <w:pStyle w:val="TAH"/>
              <w:rPr>
                <w:ins w:id="235" w:author="Xiaomi" w:date="2024-05-14T10:57:00Z"/>
                <w:lang w:val="en-US"/>
              </w:rPr>
            </w:pPr>
            <w:ins w:id="236" w:author="Xiaomi" w:date="2024-05-14T10:57:00Z">
              <w:r w:rsidRPr="009C5B90">
                <w:rPr>
                  <w:lang w:val="en-US"/>
                </w:rPr>
                <w:t>Description</w:t>
              </w:r>
            </w:ins>
          </w:p>
        </w:tc>
      </w:tr>
      <w:tr w:rsidR="00EF4EF4" w:rsidRPr="009C5B90" w14:paraId="1F61D53F" w14:textId="77777777" w:rsidTr="00DB47F6">
        <w:trPr>
          <w:jc w:val="center"/>
          <w:ins w:id="237" w:author="Xiaomi" w:date="2024-05-14T10:5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1D29F4" w14:textId="3B1553E1" w:rsidR="00EF4EF4" w:rsidRPr="009C5B90" w:rsidRDefault="00EF4EF4" w:rsidP="00DB47F6">
            <w:pPr>
              <w:pStyle w:val="TAL"/>
              <w:rPr>
                <w:ins w:id="238" w:author="Xiaomi" w:date="2024-05-14T10:57:00Z"/>
                <w:lang w:val="en-US"/>
              </w:rPr>
            </w:pPr>
            <w:ins w:id="239" w:author="Xiaomi" w:date="2024-05-14T10:57:00Z">
              <w:r w:rsidRPr="009C5B90"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F5CE4" w14:textId="77777777" w:rsidR="00EF4EF4" w:rsidRPr="009C5B90" w:rsidRDefault="00EF4EF4" w:rsidP="00DB47F6">
            <w:pPr>
              <w:pStyle w:val="TAC"/>
              <w:rPr>
                <w:ins w:id="240" w:author="Xiaomi" w:date="2024-05-14T10:57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B7C34" w14:textId="77777777" w:rsidR="00EF4EF4" w:rsidRPr="009C5B90" w:rsidRDefault="00EF4EF4" w:rsidP="00DB47F6">
            <w:pPr>
              <w:pStyle w:val="TAL"/>
              <w:rPr>
                <w:ins w:id="241" w:author="Xiaomi" w:date="2024-05-14T10:57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8CDF4" w14:textId="77777777" w:rsidR="00EF4EF4" w:rsidRPr="009C5B90" w:rsidRDefault="00EF4EF4" w:rsidP="00DB47F6">
            <w:pPr>
              <w:pStyle w:val="TAL"/>
              <w:rPr>
                <w:ins w:id="242" w:author="Xiaomi" w:date="2024-05-14T10:57:00Z"/>
                <w:lang w:val="en-US"/>
              </w:rPr>
            </w:pPr>
          </w:p>
        </w:tc>
      </w:tr>
    </w:tbl>
    <w:p w14:paraId="073E8FEE" w14:textId="77777777" w:rsidR="00EF4EF4" w:rsidRPr="00533C32" w:rsidRDefault="00EF4EF4" w:rsidP="00EF4EF4">
      <w:pPr>
        <w:rPr>
          <w:ins w:id="243" w:author="Xiaomi" w:date="2024-05-14T10:57:00Z"/>
        </w:rPr>
      </w:pPr>
    </w:p>
    <w:p w14:paraId="0624603A" w14:textId="1012CE5C" w:rsidR="00EF4EF4" w:rsidRPr="00533C32" w:rsidRDefault="00EF4EF4" w:rsidP="00EF4EF4">
      <w:pPr>
        <w:pStyle w:val="TH"/>
        <w:outlineLvl w:val="0"/>
        <w:rPr>
          <w:ins w:id="244" w:author="Xiaomi" w:date="2024-05-14T10:57:00Z"/>
        </w:rPr>
      </w:pPr>
      <w:ins w:id="245" w:author="Xiaomi" w:date="2024-05-14T10:57:00Z">
        <w:r w:rsidRPr="00533C32">
          <w:t xml:space="preserve">Table </w:t>
        </w:r>
        <w:r>
          <w:t>5.</w:t>
        </w:r>
      </w:ins>
      <w:ins w:id="246" w:author="Xiaomi" w:date="2024-05-16T22:46:00Z">
        <w:r w:rsidR="007E3DD2">
          <w:t>2.</w:t>
        </w:r>
        <w:r w:rsidR="007E3DD2" w:rsidRPr="00F72D6D">
          <w:rPr>
            <w:highlight w:val="yellow"/>
          </w:rPr>
          <w:t>xx</w:t>
        </w:r>
      </w:ins>
      <w:ins w:id="247" w:author="Xiaomi" w:date="2024-05-14T10:57:00Z">
        <w:r>
          <w:t>.</w:t>
        </w:r>
        <w:r w:rsidRPr="00533C32">
          <w:t>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7"/>
        <w:gridCol w:w="338"/>
        <w:gridCol w:w="1146"/>
        <w:gridCol w:w="1021"/>
        <w:gridCol w:w="5091"/>
      </w:tblGrid>
      <w:tr w:rsidR="00EF4EF4" w:rsidRPr="009C5B90" w14:paraId="4862AD68" w14:textId="77777777" w:rsidTr="00DB47F6">
        <w:trPr>
          <w:jc w:val="center"/>
          <w:ins w:id="248" w:author="Xiaomi" w:date="2024-05-14T10:5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8C3E7A" w14:textId="77777777" w:rsidR="00EF4EF4" w:rsidRPr="009C5B90" w:rsidRDefault="00EF4EF4" w:rsidP="00DB47F6">
            <w:pPr>
              <w:pStyle w:val="TAH"/>
              <w:rPr>
                <w:ins w:id="249" w:author="Xiaomi" w:date="2024-05-14T10:57:00Z"/>
                <w:lang w:val="en-US"/>
              </w:rPr>
            </w:pPr>
            <w:ins w:id="250" w:author="Xiaomi" w:date="2024-05-14T10:57:00Z">
              <w:r w:rsidRPr="009C5B90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45AB01" w14:textId="77777777" w:rsidR="00EF4EF4" w:rsidRPr="009C5B90" w:rsidRDefault="00EF4EF4" w:rsidP="00DB47F6">
            <w:pPr>
              <w:pStyle w:val="TAH"/>
              <w:rPr>
                <w:ins w:id="251" w:author="Xiaomi" w:date="2024-05-14T10:57:00Z"/>
                <w:lang w:val="en-US"/>
              </w:rPr>
            </w:pPr>
            <w:ins w:id="252" w:author="Xiaomi" w:date="2024-05-14T10:57:00Z">
              <w:r w:rsidRPr="009C5B90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BE39A6" w14:textId="77777777" w:rsidR="00EF4EF4" w:rsidRPr="009C5B90" w:rsidRDefault="00EF4EF4" w:rsidP="00DB47F6">
            <w:pPr>
              <w:pStyle w:val="TAH"/>
              <w:rPr>
                <w:ins w:id="253" w:author="Xiaomi" w:date="2024-05-14T10:57:00Z"/>
                <w:lang w:val="en-US"/>
              </w:rPr>
            </w:pPr>
            <w:ins w:id="254" w:author="Xiaomi" w:date="2024-05-14T10:57:00Z">
              <w:r w:rsidRPr="009C5B90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691EA" w14:textId="77777777" w:rsidR="00EF4EF4" w:rsidRPr="009C5B90" w:rsidRDefault="00EF4EF4" w:rsidP="00DB47F6">
            <w:pPr>
              <w:pStyle w:val="TAH"/>
              <w:rPr>
                <w:ins w:id="255" w:author="Xiaomi" w:date="2024-05-14T10:57:00Z"/>
                <w:lang w:val="en-US"/>
              </w:rPr>
            </w:pPr>
            <w:ins w:id="256" w:author="Xiaomi" w:date="2024-05-14T10:57:00Z">
              <w:r w:rsidRPr="009C5B90">
                <w:rPr>
                  <w:lang w:val="en-US"/>
                </w:rPr>
                <w:t>Response</w:t>
              </w:r>
            </w:ins>
          </w:p>
          <w:p w14:paraId="5D08741B" w14:textId="77777777" w:rsidR="00EF4EF4" w:rsidRPr="009C5B90" w:rsidRDefault="00EF4EF4" w:rsidP="00DB47F6">
            <w:pPr>
              <w:pStyle w:val="TAH"/>
              <w:rPr>
                <w:ins w:id="257" w:author="Xiaomi" w:date="2024-05-14T10:57:00Z"/>
                <w:lang w:val="en-US"/>
              </w:rPr>
            </w:pPr>
            <w:ins w:id="258" w:author="Xiaomi" w:date="2024-05-14T10:57:00Z">
              <w:r w:rsidRPr="009C5B90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5B0F32" w14:textId="77777777" w:rsidR="00EF4EF4" w:rsidRPr="009C5B90" w:rsidRDefault="00EF4EF4" w:rsidP="00DB47F6">
            <w:pPr>
              <w:pStyle w:val="TAH"/>
              <w:rPr>
                <w:ins w:id="259" w:author="Xiaomi" w:date="2024-05-14T10:57:00Z"/>
                <w:lang w:val="en-US"/>
              </w:rPr>
            </w:pPr>
            <w:ins w:id="260" w:author="Xiaomi" w:date="2024-05-14T10:57:00Z">
              <w:r w:rsidRPr="009C5B90">
                <w:rPr>
                  <w:lang w:val="en-US"/>
                </w:rPr>
                <w:t>Description</w:t>
              </w:r>
            </w:ins>
          </w:p>
        </w:tc>
      </w:tr>
      <w:tr w:rsidR="00EF4EF4" w:rsidRPr="009C5B90" w14:paraId="4B309839" w14:textId="77777777" w:rsidTr="00DB47F6">
        <w:trPr>
          <w:jc w:val="center"/>
          <w:ins w:id="261" w:author="Xiaomi" w:date="2024-05-14T10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A34A1F" w14:textId="4A585DDA" w:rsidR="00EF4EF4" w:rsidRPr="009C5B90" w:rsidRDefault="00E475AD" w:rsidP="00DB47F6">
            <w:pPr>
              <w:pStyle w:val="TAL"/>
              <w:rPr>
                <w:ins w:id="262" w:author="Xiaomi" w:date="2024-05-14T10:57:00Z"/>
                <w:lang w:val="en-US"/>
              </w:rPr>
            </w:pPr>
            <w:proofErr w:type="spellStart"/>
            <w:ins w:id="263" w:author="Xiaomi" w:date="2024-05-16T22:48:00Z">
              <w:r>
                <w:t>Ranging</w:t>
              </w:r>
            </w:ins>
            <w:ins w:id="264" w:author="Xiaomi-r1" w:date="2024-05-29T11:01:00Z">
              <w:r w:rsidR="00003443">
                <w:t>S</w:t>
              </w:r>
            </w:ins>
            <w:ins w:id="265" w:author="Xiaomi" w:date="2024-05-16T22:48:00Z">
              <w:r>
                <w:t>l</w:t>
              </w:r>
            </w:ins>
            <w:ins w:id="266" w:author="Xiaomi" w:date="2024-05-14T10:57:00Z">
              <w:r w:rsidR="00EF4EF4" w:rsidRPr="009C5B90">
                <w:t>PrivacyData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5F4AD8" w14:textId="77777777" w:rsidR="00EF4EF4" w:rsidRPr="009C5B90" w:rsidRDefault="00EF4EF4" w:rsidP="00DB47F6">
            <w:pPr>
              <w:pStyle w:val="TAC"/>
              <w:rPr>
                <w:ins w:id="267" w:author="Xiaomi" w:date="2024-05-14T10:57:00Z"/>
                <w:lang w:val="en-US"/>
              </w:rPr>
            </w:pPr>
            <w:ins w:id="268" w:author="Xiaomi" w:date="2024-05-14T10:57:00Z">
              <w:r w:rsidRPr="009C5B90"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C73A87" w14:textId="77777777" w:rsidR="00EF4EF4" w:rsidRPr="009C5B90" w:rsidRDefault="00EF4EF4" w:rsidP="00DB47F6">
            <w:pPr>
              <w:pStyle w:val="TAL"/>
              <w:rPr>
                <w:ins w:id="269" w:author="Xiaomi" w:date="2024-05-14T10:57:00Z"/>
                <w:lang w:val="en-US"/>
              </w:rPr>
            </w:pPr>
            <w:ins w:id="270" w:author="Xiaomi" w:date="2024-05-14T10:57:00Z">
              <w:r w:rsidRPr="009C5B90"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1D22D6" w14:textId="77777777" w:rsidR="00EF4EF4" w:rsidRPr="009C5B90" w:rsidRDefault="00EF4EF4" w:rsidP="00DB47F6">
            <w:pPr>
              <w:pStyle w:val="TAL"/>
              <w:rPr>
                <w:ins w:id="271" w:author="Xiaomi" w:date="2024-05-14T10:57:00Z"/>
                <w:lang w:val="en-US"/>
              </w:rPr>
            </w:pPr>
            <w:ins w:id="272" w:author="Xiaomi" w:date="2024-05-14T10:57:00Z">
              <w:r w:rsidRPr="009C5B90"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CE44C1" w14:textId="360DBA9A" w:rsidR="00EF4EF4" w:rsidRPr="009C5B90" w:rsidRDefault="00EF4EF4" w:rsidP="00DB47F6">
            <w:pPr>
              <w:pStyle w:val="TAL"/>
              <w:rPr>
                <w:ins w:id="273" w:author="Xiaomi" w:date="2024-05-14T10:57:00Z"/>
                <w:lang w:val="en-US"/>
              </w:rPr>
            </w:pPr>
            <w:ins w:id="274" w:author="Xiaomi" w:date="2024-05-14T10:57:00Z">
              <w:r w:rsidRPr="009C5B90">
                <w:rPr>
                  <w:lang w:val="en-US"/>
                </w:rPr>
                <w:t xml:space="preserve">Upon success, a response body containing the </w:t>
              </w:r>
            </w:ins>
            <w:proofErr w:type="spellStart"/>
            <w:ins w:id="275" w:author="Xiaomi" w:date="2024-05-16T22:48:00Z">
              <w:r w:rsidR="00E475AD">
                <w:t>Rangingsl</w:t>
              </w:r>
              <w:proofErr w:type="spellEnd"/>
              <w:r w:rsidR="00E475AD" w:rsidRPr="009C5B90">
                <w:t xml:space="preserve"> </w:t>
              </w:r>
            </w:ins>
            <w:ins w:id="276" w:author="Xiaomi" w:date="2024-05-14T10:57:00Z">
              <w:r w:rsidRPr="009C5B90">
                <w:t>Privacy Subscription Data</w:t>
              </w:r>
              <w:r w:rsidRPr="009C5B90">
                <w:rPr>
                  <w:lang w:val="en-US"/>
                </w:rPr>
                <w:t xml:space="preserve"> shall be returned.</w:t>
              </w:r>
            </w:ins>
          </w:p>
        </w:tc>
      </w:tr>
      <w:tr w:rsidR="00EF4EF4" w:rsidRPr="009C5B90" w14:paraId="711B6D26" w14:textId="77777777" w:rsidTr="00DB47F6">
        <w:trPr>
          <w:jc w:val="center"/>
          <w:ins w:id="277" w:author="Xiaomi" w:date="2024-05-14T10:5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4CA324" w14:textId="3A4514D7" w:rsidR="00EF4EF4" w:rsidRPr="009C5B90" w:rsidRDefault="00EF4EF4" w:rsidP="00DB47F6">
            <w:pPr>
              <w:pStyle w:val="TAL"/>
              <w:rPr>
                <w:ins w:id="278" w:author="Xiaomi" w:date="2024-05-14T10:57:00Z"/>
                <w:lang w:val="en-US"/>
              </w:rPr>
            </w:pPr>
            <w:ins w:id="279" w:author="Xiaomi" w:date="2024-05-14T10:57:00Z">
              <w:r w:rsidRPr="009C5B90">
                <w:rPr>
                  <w:lang w:val="en-US"/>
                </w:rPr>
                <w:t>NOTE:</w:t>
              </w:r>
              <w:r w:rsidRPr="009C5B90">
                <w:rPr>
                  <w:lang w:val="en-US"/>
                </w:rPr>
                <w:tab/>
                <w:t>In addition</w:t>
              </w:r>
            </w:ins>
            <w:ins w:id="280" w:author="Xiaomi" w:date="2024-05-16T22:49:00Z">
              <w:r w:rsidR="006B476C">
                <w:rPr>
                  <w:lang w:val="en-US"/>
                </w:rPr>
                <w:t>,</w:t>
              </w:r>
            </w:ins>
            <w:ins w:id="281" w:author="Xiaomi" w:date="2024-05-14T10:57:00Z">
              <w:r w:rsidRPr="009C5B90"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4437392D" w14:textId="77777777" w:rsidR="00EF4EF4" w:rsidRPr="008F4AE6" w:rsidRDefault="00EF4EF4" w:rsidP="00EF4EF4">
      <w:pPr>
        <w:rPr>
          <w:lang w:eastAsia="zh-CN"/>
        </w:rPr>
      </w:pPr>
    </w:p>
    <w:p w14:paraId="0FCA0BE6" w14:textId="77777777" w:rsidR="00EF4EF4" w:rsidRPr="00EF4EF4" w:rsidRDefault="00EF4EF4" w:rsidP="00EF4EF4"/>
    <w:p w14:paraId="55372D07" w14:textId="77777777" w:rsidR="00EF4EF4" w:rsidRPr="00C2063A" w:rsidRDefault="00EF4EF4" w:rsidP="00EF4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7A4B7AB2" w14:textId="77777777" w:rsidR="00F17B34" w:rsidRPr="00533C32" w:rsidRDefault="00F17B34" w:rsidP="00F17B34">
      <w:pPr>
        <w:pStyle w:val="30"/>
      </w:pPr>
      <w:bookmarkStart w:id="282" w:name="_Toc20127154"/>
      <w:bookmarkStart w:id="283" w:name="_Toc27589145"/>
      <w:bookmarkStart w:id="284" w:name="_Toc36459951"/>
      <w:bookmarkStart w:id="285" w:name="_Toc45029545"/>
      <w:bookmarkStart w:id="286" w:name="_Toc56520832"/>
      <w:bookmarkStart w:id="287" w:name="_Toc90587167"/>
      <w:bookmarkStart w:id="288" w:name="_Toc106616715"/>
      <w:bookmarkStart w:id="289" w:name="_Toc122103709"/>
      <w:bookmarkStart w:id="290" w:name="_Toc161912304"/>
      <w:r w:rsidRPr="00533C32">
        <w:t>5.4.1</w:t>
      </w:r>
      <w:r w:rsidRPr="00533C32">
        <w:tab/>
        <w:t>General</w:t>
      </w:r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</w:p>
    <w:p w14:paraId="3CAF0A7B" w14:textId="77777777" w:rsidR="00F17B34" w:rsidRPr="00533C32" w:rsidRDefault="00F17B34" w:rsidP="00F17B34">
      <w:r w:rsidRPr="00533C32">
        <w:t>This clause specifies the application data model supported by the API.</w:t>
      </w:r>
    </w:p>
    <w:p w14:paraId="2231E86D" w14:textId="77777777" w:rsidR="00F17B34" w:rsidRPr="00533C32" w:rsidRDefault="00F17B34" w:rsidP="00F17B34">
      <w:r w:rsidRPr="00533C32">
        <w:t xml:space="preserve">Table 5.4.1-1 specifies the data types defined for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 protocol.</w:t>
      </w:r>
    </w:p>
    <w:p w14:paraId="6FAE6BF8" w14:textId="77777777" w:rsidR="00F17B34" w:rsidRPr="00533C32" w:rsidRDefault="00F17B34" w:rsidP="00F17B34">
      <w:pPr>
        <w:pStyle w:val="TH"/>
        <w:outlineLvl w:val="0"/>
      </w:pPr>
      <w:r w:rsidRPr="00533C32">
        <w:lastRenderedPageBreak/>
        <w:t xml:space="preserve">Table 5.4.1-1: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F17B34" w:rsidRPr="009C5B90" w14:paraId="1DF79392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710926" w14:textId="77777777" w:rsidR="00F17B34" w:rsidRPr="009C5B90" w:rsidRDefault="00F17B34" w:rsidP="00DB47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78BA9E" w14:textId="77777777" w:rsidR="00F17B34" w:rsidRPr="009C5B90" w:rsidRDefault="00F17B34" w:rsidP="00DB47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9C01A3" w14:textId="77777777" w:rsidR="00F17B34" w:rsidRPr="009C5B90" w:rsidRDefault="00F17B34" w:rsidP="00DB47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F17B34" w:rsidRPr="009C5B90" w14:paraId="6109CAF2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51B36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1B1EC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37343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F17B34" w:rsidRPr="009C5B90" w14:paraId="078995FD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B9E9F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12B80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EC35C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Container for operator specific data</w:t>
            </w:r>
          </w:p>
        </w:tc>
      </w:tr>
      <w:tr w:rsidR="00F17B34" w:rsidRPr="009C5B90" w14:paraId="6165AB20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BBE3C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DEDE6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4BD2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The list of all the SMF registrations of a UE</w:t>
            </w:r>
          </w:p>
        </w:tc>
      </w:tr>
      <w:tr w:rsidR="00F17B34" w:rsidRPr="009C5B90" w14:paraId="50E09F16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2E3F0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2496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B6364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F17B34" w:rsidRPr="009C5B90" w14:paraId="70E2B7DE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3EBD4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AFFE1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728BD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F17B34" w:rsidRPr="009C5B90" w14:paraId="689570B1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4BE5A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76287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BB19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 w:rsidRPr="009C5B90"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F17B34" w:rsidRPr="009C5B90" w14:paraId="20E8B741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12280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55287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F091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Contains the provisioned data sets</w:t>
            </w:r>
          </w:p>
        </w:tc>
      </w:tr>
      <w:tr w:rsidR="00F17B34" w:rsidRPr="009C5B90" w14:paraId="42B8F23A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B0485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915DD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8BE4A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F17B34" w:rsidRPr="009C5B90" w14:paraId="0287B099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170A3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B07B1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2C90C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F17B34" w:rsidRPr="009C5B90" w14:paraId="6F87A332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E8BE4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670C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</w:t>
            </w:r>
            <w:r w:rsidRPr="009C5B90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1133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F17B34" w:rsidRPr="009C5B90" w14:paraId="4A94BF1C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CB4EB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569AC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</w:t>
            </w:r>
            <w:r w:rsidRPr="009C5B90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3BE35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F17B34" w:rsidRPr="009C5B90" w14:paraId="1C29C2BC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4766E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02AF5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CE067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F17B34" w:rsidRPr="009C5B90" w14:paraId="2B9B653E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6EC2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t>EeProfileData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5AE64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008B8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F17B34" w:rsidRPr="009C5B90" w14:paraId="4770C71E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7D2AB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A71E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D7D4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Contains the context data sets</w:t>
            </w:r>
          </w:p>
        </w:tc>
      </w:tr>
      <w:tr w:rsidR="00F17B34" w:rsidRPr="009C5B90" w14:paraId="14380FCE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3A157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t>SequenceNumber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15F78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68C5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Contains </w:t>
            </w:r>
            <w:r w:rsidRPr="009C5B90">
              <w:rPr>
                <w:rFonts w:cs="Arial"/>
                <w:szCs w:val="18"/>
                <w:lang w:val="en-US"/>
              </w:rPr>
              <w:t>the SQN</w:t>
            </w:r>
          </w:p>
        </w:tc>
      </w:tr>
      <w:tr w:rsidR="00F17B34" w:rsidRPr="009C5B90" w14:paraId="731E515E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31B31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t>MessageWaitingData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6F9F8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</w:t>
            </w:r>
            <w:r w:rsidRPr="009C5B90"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90C2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Message Waiting Data list</w:t>
            </w:r>
          </w:p>
        </w:tc>
      </w:tr>
      <w:tr w:rsidR="00F17B34" w:rsidRPr="009C5B90" w14:paraId="45BDD447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47CC1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t>SmscData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2F0D3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</w:t>
            </w:r>
            <w:r w:rsidRPr="009C5B90"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9A1B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Addresses of SM-Service Center entities with SMS waiting to be delivered to the UE</w:t>
            </w:r>
          </w:p>
        </w:tc>
      </w:tr>
      <w:tr w:rsidR="00F17B34" w:rsidRPr="009C5B90" w14:paraId="1F8F4B9F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72CC" w14:textId="77777777" w:rsidR="00F17B34" w:rsidRPr="009C5B90" w:rsidRDefault="00F17B34" w:rsidP="00DB47F6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SmfSubscriptionInfo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CF22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08B7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F17B34" w:rsidRPr="009C5B90" w14:paraId="3EAD4E39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CA6F" w14:textId="77777777" w:rsidR="00F17B34" w:rsidRPr="009C5B90" w:rsidRDefault="00F17B34" w:rsidP="00DB47F6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SmfSubscriptionItem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DC96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65A5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t>Contains info about a single SMF event subscription</w:t>
            </w:r>
          </w:p>
        </w:tc>
      </w:tr>
      <w:tr w:rsidR="00F17B34" w:rsidRPr="009C5B90" w14:paraId="029FEEA0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AE09" w14:textId="77777777" w:rsidR="00F17B34" w:rsidRPr="009C5B90" w:rsidRDefault="00F17B34" w:rsidP="00DB47F6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MtcProvider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5420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4D0F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eastAsia="zh-CN"/>
              </w:rPr>
              <w:t>MTC provider information</w:t>
            </w:r>
          </w:p>
        </w:tc>
      </w:tr>
      <w:tr w:rsidR="00F17B34" w:rsidRPr="009C5B90" w14:paraId="3B0107C4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301D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HssSubscriptionInfo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A706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5D88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related to active subscriptions at the HSS(s)</w:t>
            </w:r>
          </w:p>
        </w:tc>
      </w:tr>
      <w:tr w:rsidR="00F17B34" w:rsidRPr="009C5B90" w14:paraId="7BC5A979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D07B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HssSubscriptionItem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D634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425C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t>Contains info about a single HSS event subscription</w:t>
            </w:r>
          </w:p>
        </w:tc>
      </w:tr>
      <w:tr w:rsidR="00F17B34" w:rsidRPr="009C5B90" w14:paraId="677F326F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6FEE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t>EeGroupProfileData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E9BB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96D4" w14:textId="77777777" w:rsidR="00F17B34" w:rsidRPr="009C5B90" w:rsidRDefault="00F17B34" w:rsidP="00DB47F6">
            <w:pPr>
              <w:pStyle w:val="TAL"/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T</w:t>
            </w:r>
            <w:r w:rsidRPr="009C5B90">
              <w:rPr>
                <w:rFonts w:cs="Arial"/>
                <w:szCs w:val="18"/>
                <w:lang w:val="en-US" w:eastAsia="zh-CN"/>
              </w:rPr>
              <w:t>he Event Exposure Profile Data for a group of UEs</w:t>
            </w:r>
          </w:p>
        </w:tc>
      </w:tr>
      <w:tr w:rsidR="00F17B34" w:rsidRPr="009C5B90" w14:paraId="4CD594F7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AA10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t>Pp5gVnGroupProfileData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E434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882A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T</w:t>
            </w:r>
            <w:r w:rsidRPr="009C5B90">
              <w:rPr>
                <w:rFonts w:cs="Arial"/>
                <w:szCs w:val="18"/>
                <w:lang w:val="en-US" w:eastAsia="zh-CN"/>
              </w:rPr>
              <w:t>he Parameter Provision Profile Data for 5G VN groups</w:t>
            </w:r>
          </w:p>
        </w:tc>
      </w:tr>
      <w:tr w:rsidR="00F17B34" w:rsidRPr="009C5B90" w14:paraId="0609E4DB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9C2D" w14:textId="77777777" w:rsidR="00F17B34" w:rsidRPr="009C5B90" w:rsidRDefault="00F17B34" w:rsidP="00DB47F6">
            <w:pPr>
              <w:pStyle w:val="TAL"/>
            </w:pPr>
            <w:proofErr w:type="spellStart"/>
            <w:r w:rsidRPr="009C5B90">
              <w:t>PpProfileData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3906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6A60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T</w:t>
            </w:r>
            <w:r w:rsidRPr="009C5B90">
              <w:rPr>
                <w:rFonts w:cs="Arial"/>
                <w:szCs w:val="18"/>
                <w:lang w:val="en-US" w:eastAsia="zh-CN"/>
              </w:rPr>
              <w:t>he Parameter Provision Profile Data</w:t>
            </w:r>
          </w:p>
        </w:tc>
      </w:tr>
      <w:tr w:rsidR="00F17B34" w:rsidRPr="009C5B90" w14:paraId="0230D9EC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6253" w14:textId="77777777" w:rsidR="00F17B34" w:rsidRPr="009C5B90" w:rsidRDefault="00F17B34" w:rsidP="00DB47F6">
            <w:pPr>
              <w:pStyle w:val="TAL"/>
            </w:pPr>
            <w:proofErr w:type="spellStart"/>
            <w:r w:rsidRPr="009C5B90">
              <w:t>AllowedMtcProviderInfo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EFE7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6461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A</w:t>
            </w:r>
            <w:r w:rsidRPr="009C5B90">
              <w:rPr>
                <w:rFonts w:cs="Arial"/>
                <w:szCs w:val="18"/>
                <w:lang w:val="en-US" w:eastAsia="zh-CN"/>
              </w:rPr>
              <w:t>llowed MTC Providers or AFs Information to provision parameters for UE.</w:t>
            </w:r>
          </w:p>
        </w:tc>
      </w:tr>
      <w:tr w:rsidR="00F17B34" w:rsidRPr="009C5B90" w14:paraId="5DDC7CE8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EFCE" w14:textId="77777777" w:rsidR="00F17B34" w:rsidRPr="009C5B90" w:rsidRDefault="00F17B34" w:rsidP="00DB47F6">
            <w:pPr>
              <w:pStyle w:val="TAL"/>
              <w:rPr>
                <w:color w:val="000000"/>
              </w:rPr>
            </w:pPr>
            <w:proofErr w:type="spellStart"/>
            <w:r w:rsidRPr="009C5B90">
              <w:t>GroupIdentifiers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66BD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3448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External or Internal Group Identifier with a list of group members</w:t>
            </w:r>
          </w:p>
        </w:tc>
      </w:tr>
      <w:tr w:rsidR="00F17B34" w:rsidRPr="009C5B90" w14:paraId="0E7D4C25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A672" w14:textId="77777777" w:rsidR="00F17B34" w:rsidRPr="009C5B90" w:rsidRDefault="00F17B34" w:rsidP="00DB47F6">
            <w:pPr>
              <w:pStyle w:val="TAL"/>
            </w:pPr>
            <w:proofErr w:type="spellStart"/>
            <w:r w:rsidRPr="009C5B90">
              <w:rPr>
                <w:lang w:val="en-US"/>
              </w:rPr>
              <w:t>AuthorizationData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5F46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BDA6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Authorization Information</w:t>
            </w:r>
          </w:p>
        </w:tc>
      </w:tr>
      <w:tr w:rsidR="00F17B34" w:rsidRPr="009C5B90" w14:paraId="63D99C5D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DBD0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NiddAuthorizationInfo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B97E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E53A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and retrieves related to active NIDD authorizations</w:t>
            </w:r>
          </w:p>
        </w:tc>
      </w:tr>
      <w:tr w:rsidR="00F17B34" w:rsidRPr="009C5B90" w14:paraId="22CF4893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81C4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PpDataEntryList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F7D8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5</w:t>
            </w:r>
            <w:r w:rsidRPr="009C5B90">
              <w:rPr>
                <w:lang w:val="en-US" w:eastAsia="zh-CN"/>
              </w:rPr>
              <w:t>.4.</w:t>
            </w:r>
            <w:r>
              <w:rPr>
                <w:lang w:val="en-US" w:eastAsia="zh-CN"/>
              </w:rPr>
              <w:t>2</w:t>
            </w:r>
            <w:r w:rsidRPr="009C5B90">
              <w:rPr>
                <w:lang w:val="en-US" w:eastAsia="zh-CN"/>
              </w:rPr>
              <w:t>.38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09C9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A list of the Provisioned Parameters entries.</w:t>
            </w:r>
          </w:p>
        </w:tc>
      </w:tr>
      <w:tr w:rsidR="00F17B34" w:rsidRPr="009C5B90" w14:paraId="6AC1A112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001B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t>UeSubscribedDataSets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B0F9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1DE5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Contains the subscribed data sets of a UE</w:t>
            </w:r>
          </w:p>
        </w:tc>
      </w:tr>
      <w:tr w:rsidR="00F17B34" w:rsidRPr="009C5B90" w14:paraId="6FF2A8DF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294D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ServiceSpecificAuthorizationInfo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28D2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5.4.2.40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BC75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and retrieves related to active Service Specific authorizations</w:t>
            </w:r>
          </w:p>
        </w:tc>
      </w:tr>
      <w:tr w:rsidR="00F17B34" w:rsidRPr="009C5B90" w14:paraId="6B030C7E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6115" w14:textId="77777777" w:rsidR="00F17B34" w:rsidRPr="009C5B90" w:rsidRDefault="00F17B34" w:rsidP="00DB47F6">
            <w:pPr>
              <w:pStyle w:val="TAL"/>
            </w:pPr>
            <w:proofErr w:type="spellStart"/>
            <w:r>
              <w:rPr>
                <w:lang w:val="en-US"/>
              </w:rPr>
              <w:t>NfIdentifier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3606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6462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Network Function Identifier</w:t>
            </w:r>
          </w:p>
        </w:tc>
      </w:tr>
      <w:tr w:rsidR="00F17B34" w:rsidRPr="009C5B90" w14:paraId="57897CA5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3894" w14:textId="77777777" w:rsidR="00F17B34" w:rsidRPr="009C5B90" w:rsidRDefault="00F17B34" w:rsidP="00DB47F6">
            <w:pPr>
              <w:pStyle w:val="TAL"/>
            </w:pPr>
            <w:proofErr w:type="spellStart"/>
            <w:r>
              <w:rPr>
                <w:lang w:val="en-US"/>
              </w:rPr>
              <w:t>EeSubscriptionExt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7AE0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DFFA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Extended Event Exposure Subscription</w:t>
            </w:r>
          </w:p>
        </w:tc>
      </w:tr>
      <w:tr w:rsidR="00F17B34" w:rsidRPr="009C5B90" w14:paraId="29FF69EB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A579" w14:textId="77777777" w:rsidR="00F17B34" w:rsidRPr="009C5B90" w:rsidRDefault="00F17B34" w:rsidP="00DB47F6">
            <w:pPr>
              <w:pStyle w:val="TAL"/>
            </w:pPr>
            <w:proofErr w:type="spellStart"/>
            <w:r>
              <w:rPr>
                <w:lang w:val="en-US"/>
              </w:rPr>
              <w:t>AdditionalEeSubsInfo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0380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1899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Additional EE-Subscription Information</w:t>
            </w:r>
          </w:p>
        </w:tc>
      </w:tr>
      <w:tr w:rsidR="00F17B34" w:rsidRPr="009C5B90" w14:paraId="0B5E570C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2906" w14:textId="77777777" w:rsidR="00F17B34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633EEB">
              <w:rPr>
                <w:lang w:val="en-US"/>
              </w:rPr>
              <w:t>ImmediateReport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9E0C" w14:textId="77777777" w:rsidR="00F17B34" w:rsidRDefault="00F17B34" w:rsidP="00DB4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44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2E84" w14:textId="77777777" w:rsidR="00F17B34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633EEB">
              <w:rPr>
                <w:rFonts w:cs="Arial"/>
                <w:szCs w:val="18"/>
                <w:lang w:val="en-US" w:eastAsia="zh-CN"/>
              </w:rPr>
              <w:t>Immediate Report</w:t>
            </w:r>
          </w:p>
        </w:tc>
      </w:tr>
      <w:tr w:rsidR="00F17B34" w:rsidRPr="009C5B90" w14:paraId="02443EBE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19B6" w14:textId="77777777" w:rsidR="00F17B34" w:rsidRPr="00633EEB" w:rsidRDefault="00F17B34" w:rsidP="00DB47F6">
            <w:pPr>
              <w:pStyle w:val="TAL"/>
              <w:rPr>
                <w:lang w:val="en-US"/>
              </w:rPr>
            </w:pPr>
            <w:r>
              <w:t>Pp5gMbsGroupProfileData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375B" w14:textId="77777777" w:rsidR="00F17B34" w:rsidRDefault="00F17B34" w:rsidP="00DB4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688B" w14:textId="77777777" w:rsidR="00F17B34" w:rsidRPr="00633EEB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The Parameter Provision Profile Data for 5G MBS groups</w:t>
            </w:r>
          </w:p>
        </w:tc>
      </w:tr>
      <w:tr w:rsidR="00F17B34" w:rsidRPr="009C5B90" w14:paraId="0CF20CED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B2E1" w14:textId="77777777" w:rsidR="00F17B34" w:rsidRPr="00633EEB" w:rsidRDefault="00F17B34" w:rsidP="00DB47F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AllowedMbsInfo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2087" w14:textId="77777777" w:rsidR="00F17B34" w:rsidRDefault="00F17B34" w:rsidP="00DB4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8F23" w14:textId="77777777" w:rsidR="00F17B34" w:rsidRPr="00633EEB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Allowed AFs Information to provision parameters for UE.</w:t>
            </w:r>
          </w:p>
        </w:tc>
      </w:tr>
      <w:tr w:rsidR="00F17B34" w:rsidRPr="009C5B90" w14:paraId="3162655D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996B" w14:textId="77777777" w:rsidR="00F17B34" w:rsidRPr="00633EEB" w:rsidRDefault="00F17B34" w:rsidP="00DB47F6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U</w:t>
            </w:r>
            <w:r>
              <w:rPr>
                <w:lang w:val="en-US" w:eastAsia="zh-CN"/>
              </w:rPr>
              <w:t>eUpdConfData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75FC" w14:textId="77777777" w:rsidR="00F17B34" w:rsidRDefault="00F17B34" w:rsidP="00DB47F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.4.2.47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35C3" w14:textId="77777777" w:rsidR="00F17B34" w:rsidRPr="00633EEB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</w:t>
            </w:r>
            <w:r>
              <w:rPr>
                <w:lang w:val="en-US" w:eastAsia="zh-CN"/>
              </w:rPr>
              <w:t>E Update Confirmation Data</w:t>
            </w:r>
          </w:p>
        </w:tc>
      </w:tr>
      <w:tr w:rsidR="00F17B34" w:rsidRPr="009C5B90" w14:paraId="3D987D0A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6D70" w14:textId="77777777" w:rsidR="00F17B34" w:rsidRPr="00633EEB" w:rsidRDefault="00F17B34" w:rsidP="00DB47F6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dditionalDataRef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348F" w14:textId="77777777" w:rsidR="00F17B34" w:rsidRDefault="00F17B34" w:rsidP="00DB47F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.4.2.48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27BE" w14:textId="77777777" w:rsidR="00F17B34" w:rsidRPr="00633EEB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dditional Data Reference</w:t>
            </w:r>
          </w:p>
        </w:tc>
      </w:tr>
      <w:tr w:rsidR="00F17B34" w:rsidRPr="009C5B90" w14:paraId="5DADBA10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BA62" w14:textId="77777777" w:rsidR="00F17B34" w:rsidRPr="009C5B90" w:rsidRDefault="00F17B34" w:rsidP="00DB47F6">
            <w:pPr>
              <w:pStyle w:val="TAL"/>
            </w:pPr>
            <w:proofErr w:type="spellStart"/>
            <w:r w:rsidRPr="009C5B90">
              <w:rPr>
                <w:lang w:val="en-US"/>
              </w:rPr>
              <w:t>VarPlmnId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FB99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E6B0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String identifying a PLMN ID or an SNPN ID.</w:t>
            </w:r>
          </w:p>
        </w:tc>
      </w:tr>
      <w:tr w:rsidR="00F17B34" w:rsidRPr="009C5B90" w14:paraId="4E014461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7E6A1" w14:textId="77777777" w:rsidR="00F17B34" w:rsidRPr="009C5B90" w:rsidRDefault="00F17B34" w:rsidP="00DB47F6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7A121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4589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Contains </w:t>
            </w:r>
            <w:r w:rsidRPr="009C5B90">
              <w:rPr>
                <w:rFonts w:cs="Arial"/>
                <w:szCs w:val="18"/>
                <w:lang w:val="en-US"/>
              </w:rPr>
              <w:t>the Authentication Method</w:t>
            </w:r>
          </w:p>
        </w:tc>
      </w:tr>
      <w:tr w:rsidR="00F17B34" w:rsidRPr="009C5B90" w14:paraId="2C789177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90C24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E632D7">
              <w:rPr>
                <w:lang w:val="en-US" w:eastAsia="zh-CN"/>
              </w:rPr>
              <w:t>Provisioned</w:t>
            </w:r>
            <w:r w:rsidRPr="009C5B90"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37ED1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0B8A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The name of data set</w:t>
            </w:r>
          </w:p>
        </w:tc>
      </w:tr>
      <w:tr w:rsidR="00F17B34" w:rsidRPr="009C5B90" w14:paraId="409E76A5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13E06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t>Con</w:t>
            </w:r>
            <w:r w:rsidRPr="009C5B90">
              <w:rPr>
                <w:rFonts w:hint="eastAsia"/>
              </w:rPr>
              <w:t>t</w:t>
            </w:r>
            <w:r w:rsidRPr="009C5B90">
              <w:t>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54413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42DB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The name of context data set</w:t>
            </w:r>
          </w:p>
        </w:tc>
      </w:tr>
      <w:tr w:rsidR="00F17B34" w:rsidRPr="009C5B90" w14:paraId="7E186AB7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A5C6E" w14:textId="77777777" w:rsidR="00F17B34" w:rsidRPr="009C5B90" w:rsidRDefault="00F17B34" w:rsidP="00DB47F6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89C30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A812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Scheme for generation of Sequence Numbers</w:t>
            </w:r>
          </w:p>
        </w:tc>
      </w:tr>
      <w:tr w:rsidR="00F17B34" w:rsidRPr="009C5B90" w14:paraId="41F18B82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2E6D2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DAEFA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7880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Sign of the DIF value</w:t>
            </w:r>
          </w:p>
        </w:tc>
      </w:tr>
      <w:tr w:rsidR="00F17B34" w:rsidRPr="009C5B90" w14:paraId="59D15625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1DF3A" w14:textId="77777777" w:rsidR="00F17B34" w:rsidRPr="009C5B90" w:rsidRDefault="00F17B34" w:rsidP="00DB47F6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DAE95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3CEF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Status of the procedure</w:t>
            </w:r>
          </w:p>
        </w:tc>
      </w:tr>
      <w:tr w:rsidR="00F17B34" w:rsidRPr="009C5B90" w14:paraId="18A77758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A18E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PpDataType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B5CD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5</w:t>
            </w:r>
            <w:r w:rsidRPr="009C5B90">
              <w:rPr>
                <w:lang w:val="en-US" w:eastAsia="zh-CN"/>
              </w:rPr>
              <w:t>.4.3.10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64EB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 xml:space="preserve">The data type of the </w:t>
            </w:r>
            <w:r w:rsidRPr="009C5B90">
              <w:rPr>
                <w:rFonts w:cs="Arial" w:hint="eastAsia"/>
                <w:szCs w:val="18"/>
                <w:lang w:val="en-US" w:eastAsia="zh-CN"/>
              </w:rPr>
              <w:t>P</w:t>
            </w:r>
            <w:r w:rsidRPr="009C5B90">
              <w:rPr>
                <w:rFonts w:cs="Arial"/>
                <w:szCs w:val="18"/>
                <w:lang w:val="en-US" w:eastAsia="zh-CN"/>
              </w:rPr>
              <w:t>rovisioned Parameters</w:t>
            </w:r>
          </w:p>
        </w:tc>
      </w:tr>
      <w:tr w:rsidR="00F17B34" w:rsidRPr="009C5B90" w14:paraId="308520F4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3AFD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UeSubscribed</w:t>
            </w:r>
            <w:r w:rsidRPr="00E632D7">
              <w:rPr>
                <w:lang w:val="en-US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FBD1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E632D7">
              <w:rPr>
                <w:lang w:val="en-US" w:eastAsia="zh-CN"/>
              </w:rPr>
              <w:t>5.4.3.</w:t>
            </w:r>
            <w:r>
              <w:rPr>
                <w:lang w:val="en-US" w:eastAsia="zh-CN"/>
              </w:rPr>
              <w:t>11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36CD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E632D7">
              <w:rPr>
                <w:rFonts w:cs="Arial"/>
                <w:szCs w:val="18"/>
                <w:lang w:val="en-US" w:eastAsia="zh-CN"/>
              </w:rPr>
              <w:t xml:space="preserve">The name of </w:t>
            </w:r>
            <w:r>
              <w:rPr>
                <w:rFonts w:cs="Arial"/>
                <w:szCs w:val="18"/>
                <w:lang w:val="en-US" w:eastAsia="zh-CN"/>
              </w:rPr>
              <w:t>subscribed</w:t>
            </w:r>
            <w:r w:rsidRPr="00E632D7">
              <w:rPr>
                <w:rFonts w:cs="Arial"/>
                <w:szCs w:val="18"/>
                <w:lang w:val="en-US" w:eastAsia="zh-CN"/>
              </w:rPr>
              <w:t xml:space="preserve"> data set</w:t>
            </w:r>
          </w:p>
        </w:tc>
      </w:tr>
    </w:tbl>
    <w:p w14:paraId="7E4DF93E" w14:textId="77777777" w:rsidR="00F17B34" w:rsidRPr="00533C32" w:rsidRDefault="00F17B34" w:rsidP="00F17B34">
      <w:pPr>
        <w:rPr>
          <w:lang w:eastAsia="zh-CN"/>
        </w:rPr>
      </w:pPr>
    </w:p>
    <w:p w14:paraId="105FC01B" w14:textId="77777777" w:rsidR="00F17B34" w:rsidRPr="00533C32" w:rsidRDefault="00F17B34" w:rsidP="00F17B34">
      <w:r w:rsidRPr="00533C32">
        <w:lastRenderedPageBreak/>
        <w:t xml:space="preserve">Table 5.4.1-2 specifies data types re-used by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interface.</w:t>
      </w:r>
    </w:p>
    <w:p w14:paraId="44597398" w14:textId="77777777" w:rsidR="00F17B34" w:rsidRPr="00533C32" w:rsidRDefault="00F17B34" w:rsidP="00F17B34">
      <w:pPr>
        <w:pStyle w:val="TH"/>
        <w:outlineLvl w:val="0"/>
      </w:pPr>
      <w:r w:rsidRPr="00533C32">
        <w:lastRenderedPageBreak/>
        <w:t xml:space="preserve">Table 5.4.1-2: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re-used Data Types</w:t>
      </w:r>
    </w:p>
    <w:tbl>
      <w:tblPr>
        <w:tblW w:w="91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258"/>
        <w:gridCol w:w="1848"/>
        <w:gridCol w:w="3086"/>
      </w:tblGrid>
      <w:tr w:rsidR="00F17B34" w:rsidRPr="009C5B90" w14:paraId="4B385ABB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B4795E" w14:textId="77777777" w:rsidR="00F17B34" w:rsidRPr="009C5B90" w:rsidRDefault="00F17B34" w:rsidP="00DB47F6">
            <w:pPr>
              <w:pStyle w:val="TAH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lastRenderedPageBreak/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A0DB3F" w14:textId="77777777" w:rsidR="00F17B34" w:rsidRPr="009C5B90" w:rsidRDefault="00F17B34" w:rsidP="00DB47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Reference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07E064" w14:textId="77777777" w:rsidR="00F17B34" w:rsidRPr="009C5B90" w:rsidRDefault="00F17B34" w:rsidP="00DB47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Comments</w:t>
            </w:r>
          </w:p>
        </w:tc>
      </w:tr>
      <w:tr w:rsidR="00F17B34" w:rsidRPr="009C5B90" w14:paraId="2C7E60E0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DA22E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3AE47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</w:t>
            </w:r>
            <w:r w:rsidRPr="009C5B90">
              <w:rPr>
                <w:rFonts w:cs="Arial"/>
                <w:szCs w:val="18"/>
                <w:lang w:val="en-US"/>
              </w:rPr>
              <w:t> 29.503 [</w:t>
            </w:r>
            <w:r w:rsidRPr="009C5B90">
              <w:rPr>
                <w:rFonts w:cs="Arial"/>
                <w:szCs w:val="18"/>
                <w:lang w:val="en-US" w:eastAsia="zh-CN"/>
              </w:rPr>
              <w:t>6</w:t>
            </w:r>
            <w:r w:rsidRPr="009C5B90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1C564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F17B34" w:rsidRPr="009C5B90" w14:paraId="25222ACF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73929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88DD2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</w:t>
            </w:r>
            <w:r w:rsidRPr="009C5B90">
              <w:rPr>
                <w:rFonts w:cs="Arial"/>
                <w:szCs w:val="18"/>
                <w:lang w:val="en-US"/>
              </w:rPr>
              <w:t> 29.503 [</w:t>
            </w:r>
            <w:r w:rsidRPr="009C5B90">
              <w:rPr>
                <w:rFonts w:cs="Arial"/>
                <w:szCs w:val="18"/>
                <w:lang w:val="en-US" w:eastAsia="zh-CN"/>
              </w:rPr>
              <w:t>6</w:t>
            </w:r>
            <w:r w:rsidRPr="009C5B90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58668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F17B34" w:rsidRPr="009C5B90" w14:paraId="2859D7A7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117C0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SmSubsData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8DE58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</w:t>
            </w:r>
            <w:r w:rsidRPr="009C5B90">
              <w:rPr>
                <w:rFonts w:cs="Arial"/>
                <w:szCs w:val="18"/>
                <w:lang w:val="en-US"/>
              </w:rPr>
              <w:t> 29.503 [</w:t>
            </w:r>
            <w:r w:rsidRPr="009C5B90">
              <w:rPr>
                <w:rFonts w:cs="Arial"/>
                <w:szCs w:val="18"/>
                <w:lang w:val="en-US" w:eastAsia="zh-CN"/>
              </w:rPr>
              <w:t>6</w:t>
            </w:r>
            <w:r w:rsidRPr="009C5B90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69548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Session Management</w:t>
            </w:r>
            <w:r w:rsidRPr="009C5B90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F17B34" w:rsidRPr="009C5B90" w14:paraId="29B236C4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FC1C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E7ADE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</w:t>
            </w:r>
            <w:r w:rsidRPr="009C5B90">
              <w:rPr>
                <w:rFonts w:cs="Arial"/>
                <w:szCs w:val="18"/>
                <w:lang w:val="en-US"/>
              </w:rPr>
              <w:t> 29.503 [</w:t>
            </w:r>
            <w:r w:rsidRPr="009C5B90">
              <w:rPr>
                <w:rFonts w:cs="Arial"/>
                <w:szCs w:val="18"/>
                <w:lang w:val="en-US" w:eastAsia="zh-CN"/>
              </w:rPr>
              <w:t>6</w:t>
            </w:r>
            <w:r w:rsidRPr="009C5B90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4F12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F17B34" w:rsidRPr="009C5B90" w14:paraId="113D82B5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BC3C9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D3E7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8359B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F17B34" w:rsidRPr="009C5B90" w14:paraId="69BAAD03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C15EB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1D31A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7AAA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F17B34" w:rsidRPr="009C5B90" w14:paraId="72295923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C4374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47A2D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03AA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F17B34" w:rsidRPr="009C5B90" w14:paraId="5B8A4985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D7F63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CD38E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B936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SMS Management Subscription Data</w:t>
            </w:r>
          </w:p>
        </w:tc>
      </w:tr>
      <w:tr w:rsidR="00F17B34" w:rsidRPr="009C5B90" w14:paraId="140CD01D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36BB9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89470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noProof/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6CAC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F17B34" w:rsidRPr="009C5B90" w14:paraId="6EF07250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8A2E7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E64DD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0502C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F17B34" w:rsidRPr="009C5B90" w14:paraId="75027577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E4819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PpData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A340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A29F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</w:rPr>
              <w:t>Parameter Provision Data</w:t>
            </w:r>
          </w:p>
        </w:tc>
      </w:tr>
      <w:tr w:rsidR="00F17B34" w:rsidRPr="009C5B90" w14:paraId="182B4201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4FE9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PpDataEntry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9D40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609C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Provisioned Parameter Data Entry</w:t>
            </w:r>
          </w:p>
        </w:tc>
      </w:tr>
      <w:tr w:rsidR="00F17B34" w:rsidRPr="009C5B90" w14:paraId="29FB82A3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FD82F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56946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9957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S</w:t>
            </w:r>
            <w:r w:rsidRPr="009C5B90">
              <w:rPr>
                <w:rFonts w:cs="Arial"/>
                <w:szCs w:val="18"/>
                <w:lang w:val="en-US" w:eastAsia="zh-CN"/>
              </w:rPr>
              <w:t xml:space="preserve">MS </w:t>
            </w:r>
            <w:r w:rsidRPr="009C5B90">
              <w:t>Subscription Data</w:t>
            </w:r>
          </w:p>
        </w:tc>
      </w:tr>
      <w:tr w:rsidR="00F17B34" w:rsidRPr="009C5B90" w14:paraId="14163C28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6D93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B6962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6AB4B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F17B34" w:rsidRPr="009C5B90" w14:paraId="6CDD758C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9131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SdmSubscription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4C34B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DA74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</w:rPr>
              <w:t>A subscription to notifications</w:t>
            </w:r>
          </w:p>
        </w:tc>
      </w:tr>
      <w:tr w:rsidR="00F17B34" w:rsidRPr="009C5B90" w14:paraId="68F677C6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35ACC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EeSubscription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EFCFB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FDDB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</w:rPr>
              <w:t>A subscription to Notifications of event exposure</w:t>
            </w:r>
          </w:p>
        </w:tc>
      </w:tr>
      <w:tr w:rsidR="00F17B34" w:rsidRPr="009C5B90" w14:paraId="73172129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DD021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65CB9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2423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U</w:t>
            </w:r>
            <w:r w:rsidRPr="009C5B90">
              <w:rPr>
                <w:rFonts w:cs="Arial"/>
                <w:szCs w:val="18"/>
                <w:lang w:val="en-US" w:eastAsia="zh-CN"/>
              </w:rPr>
              <w:t>RI</w:t>
            </w:r>
          </w:p>
        </w:tc>
      </w:tr>
      <w:tr w:rsidR="00F17B34" w:rsidRPr="009C5B90" w14:paraId="7EF9C451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028EA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E7F22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2B4C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Trace Data</w:t>
            </w:r>
          </w:p>
        </w:tc>
      </w:tr>
      <w:tr w:rsidR="00F17B34" w:rsidRPr="009C5B90" w14:paraId="0B94A8C5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D6317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5961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808D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F17B34" w:rsidRPr="009C5B90" w14:paraId="0A9DB621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57AB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2D9C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5A87F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F17B34" w:rsidRPr="009C5B90" w14:paraId="76E04E31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C6FC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VarUeId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E97D4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512C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String represents the SUPI or GPSI.</w:t>
            </w:r>
          </w:p>
          <w:p w14:paraId="15DDBE75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17B34" w:rsidRPr="009C5B90" w14:paraId="5385B4A7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496C7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91634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8E6D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NF Instance Identifier</w:t>
            </w:r>
          </w:p>
        </w:tc>
      </w:tr>
      <w:tr w:rsidR="00F17B34" w:rsidRPr="009C5B90" w14:paraId="3C3E1C7B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4854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39A4E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3695F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Common data type used for data change notification.</w:t>
            </w:r>
          </w:p>
        </w:tc>
      </w:tr>
      <w:tr w:rsidR="00F17B34" w:rsidRPr="009C5B90" w14:paraId="36695D26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772A6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OdbData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62D96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FA0D1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Operator Determined Barring Data</w:t>
            </w:r>
          </w:p>
        </w:tc>
      </w:tr>
      <w:tr w:rsidR="00F17B34" w:rsidRPr="009C5B90" w14:paraId="29569A87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751F3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EventType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F9446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EF5D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Event Type</w:t>
            </w:r>
          </w:p>
        </w:tc>
      </w:tr>
      <w:tr w:rsidR="00F17B34" w:rsidRPr="009C5B90" w14:paraId="6379DEDC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2FB6A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ExtGroupId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41190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28520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External Group Identifier</w:t>
            </w:r>
          </w:p>
        </w:tc>
      </w:tr>
      <w:tr w:rsidR="00F17B34" w:rsidRPr="009C5B90" w14:paraId="7387659D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78DA4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PduSessionId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19FC1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540E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 xml:space="preserve">PDU Session ID which </w:t>
            </w:r>
            <w:r w:rsidRPr="009C5B90">
              <w:rPr>
                <w:lang w:eastAsia="zh-CN"/>
              </w:rPr>
              <w:t>identifies a PDU session</w:t>
            </w:r>
          </w:p>
        </w:tc>
      </w:tr>
      <w:tr w:rsidR="00F17B34" w:rsidRPr="009C5B90" w14:paraId="7C5F59F8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23D1C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F256C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A0A8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Date Time</w:t>
            </w:r>
          </w:p>
        </w:tc>
      </w:tr>
      <w:tr w:rsidR="00F17B34" w:rsidRPr="009C5B90" w14:paraId="401A1F60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B728E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UpuMac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6AE57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29.509 [</w:t>
            </w:r>
            <w:r w:rsidRPr="009C5B90">
              <w:rPr>
                <w:lang w:val="en-US" w:eastAsia="zh-CN"/>
              </w:rPr>
              <w:t>15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2A14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t xml:space="preserve">MAC value for protecting </w:t>
            </w:r>
            <w:r w:rsidRPr="009C5B90">
              <w:rPr>
                <w:lang w:eastAsia="zh-CN"/>
              </w:rPr>
              <w:t>UPU</w:t>
            </w:r>
            <w:r w:rsidRPr="009C5B90">
              <w:t xml:space="preserve"> procedure (UPU-MAC-I</w:t>
            </w:r>
            <w:r w:rsidRPr="009C5B90">
              <w:rPr>
                <w:vertAlign w:val="subscript"/>
              </w:rPr>
              <w:t>AUSF</w:t>
            </w:r>
            <w:r w:rsidRPr="009C5B90">
              <w:t xml:space="preserve"> and UPU-MAC-I</w:t>
            </w:r>
            <w:r w:rsidRPr="009C5B90">
              <w:rPr>
                <w:vertAlign w:val="subscript"/>
                <w:lang w:eastAsia="zh-CN"/>
              </w:rPr>
              <w:t>UE</w:t>
            </w:r>
            <w:r w:rsidRPr="009C5B90">
              <w:t>)</w:t>
            </w:r>
          </w:p>
        </w:tc>
      </w:tr>
      <w:tr w:rsidR="00F17B34" w:rsidRPr="009C5B90" w14:paraId="693C40C5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851C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957D7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B6AF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5G VN Group Configuration data</w:t>
            </w:r>
          </w:p>
        </w:tc>
      </w:tr>
      <w:tr w:rsidR="00F17B34" w:rsidRPr="009C5B90" w14:paraId="6366C2E1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DC6AB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B66B0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3C3D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eastAsia="zh-CN"/>
              </w:rPr>
              <w:t>Patch</w:t>
            </w:r>
            <w:r w:rsidRPr="009C5B90">
              <w:rPr>
                <w:lang w:eastAsia="zh-CN"/>
              </w:rPr>
              <w:t xml:space="preserve"> </w:t>
            </w:r>
            <w:r w:rsidRPr="009C5B90">
              <w:rPr>
                <w:rFonts w:hint="eastAsia"/>
                <w:lang w:eastAsia="zh-CN"/>
              </w:rPr>
              <w:t>Result</w:t>
            </w:r>
          </w:p>
        </w:tc>
      </w:tr>
      <w:tr w:rsidR="00F17B34" w:rsidRPr="009C5B90" w14:paraId="6CDB0C62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F1FF4" w14:textId="77777777" w:rsidR="00F17B34" w:rsidRPr="009C5B90" w:rsidRDefault="00F17B34" w:rsidP="00DB47F6">
            <w:pPr>
              <w:pStyle w:val="TAL"/>
              <w:rPr>
                <w:lang w:eastAsia="zh-CN"/>
              </w:rPr>
            </w:pPr>
            <w:proofErr w:type="spellStart"/>
            <w:r w:rsidRPr="009C5B90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DB44" w14:textId="77777777" w:rsidR="00F17B34" w:rsidRPr="009C5B90" w:rsidRDefault="00F17B34" w:rsidP="00DB47F6">
            <w:pPr>
              <w:pStyle w:val="TAL"/>
            </w:pPr>
            <w:r w:rsidRPr="009C5B9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6A7C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t>Supported Features</w:t>
            </w:r>
          </w:p>
        </w:tc>
      </w:tr>
      <w:tr w:rsidR="00F17B34" w:rsidRPr="009C5B90" w14:paraId="5AB97755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6F6AD" w14:textId="77777777" w:rsidR="00F17B34" w:rsidRPr="009C5B90" w:rsidRDefault="00F17B34" w:rsidP="00DB47F6">
            <w:pPr>
              <w:pStyle w:val="TAL"/>
            </w:pPr>
            <w:proofErr w:type="spellStart"/>
            <w:r w:rsidRPr="009C5B90">
              <w:rPr>
                <w:rFonts w:hint="eastAsia"/>
              </w:rPr>
              <w:t>AppPort</w:t>
            </w:r>
            <w:r w:rsidRPr="009C5B90">
              <w:t>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2140E" w14:textId="77777777" w:rsidR="00F17B34" w:rsidRPr="009C5B90" w:rsidRDefault="00F17B34" w:rsidP="00DB47F6">
            <w:pPr>
              <w:pStyle w:val="TAL"/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2251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t xml:space="preserve">Application </w:t>
            </w:r>
            <w:r w:rsidRPr="009C5B90">
              <w:rPr>
                <w:rFonts w:hint="eastAsia"/>
              </w:rPr>
              <w:t>Port</w:t>
            </w:r>
            <w:r w:rsidRPr="009C5B90">
              <w:t xml:space="preserve"> Identifier</w:t>
            </w:r>
          </w:p>
        </w:tc>
      </w:tr>
      <w:tr w:rsidR="00F17B34" w:rsidRPr="009C5B90" w14:paraId="46754B59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3E61A" w14:textId="77777777" w:rsidR="00F17B34" w:rsidRPr="009C5B90" w:rsidRDefault="00F17B34" w:rsidP="00DB47F6">
            <w:pPr>
              <w:pStyle w:val="TAL"/>
            </w:pPr>
            <w:proofErr w:type="spellStart"/>
            <w:r w:rsidRPr="009C5B90">
              <w:t>LcsPrivacyData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F2E57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09A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t>LCS Privacy Subscription Data</w:t>
            </w:r>
          </w:p>
        </w:tc>
      </w:tr>
      <w:tr w:rsidR="00F17B34" w:rsidRPr="009C5B90" w14:paraId="773FE495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86249" w14:textId="77777777" w:rsidR="00F17B34" w:rsidRPr="009C5B90" w:rsidRDefault="00F17B34" w:rsidP="00DB47F6">
            <w:pPr>
              <w:pStyle w:val="TAL"/>
            </w:pPr>
            <w:proofErr w:type="spellStart"/>
            <w:r w:rsidRPr="009C5B90">
              <w:t>LcsMoData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F52E7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2D39" w14:textId="77777777" w:rsidR="00F17B34" w:rsidRPr="009C5B90" w:rsidRDefault="00F17B34" w:rsidP="00DB47F6">
            <w:pPr>
              <w:pStyle w:val="TAL"/>
            </w:pPr>
            <w:r w:rsidRPr="009C5B90">
              <w:t>LCS Mobile Originated Subscription Data</w:t>
            </w:r>
          </w:p>
        </w:tc>
      </w:tr>
      <w:tr w:rsidR="00F17B34" w:rsidRPr="009C5B90" w14:paraId="23BE1B22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11226" w14:textId="77777777" w:rsidR="00F17B34" w:rsidRPr="009C5B90" w:rsidRDefault="00F17B34" w:rsidP="00DB47F6">
            <w:pPr>
              <w:pStyle w:val="TAL"/>
            </w:pPr>
            <w:proofErr w:type="spellStart"/>
            <w:r w:rsidRPr="009C5B90"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23CE9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68D8" w14:textId="77777777" w:rsidR="00F17B34" w:rsidRPr="009C5B90" w:rsidRDefault="00F17B34" w:rsidP="00DB47F6">
            <w:pPr>
              <w:pStyle w:val="TAL"/>
            </w:pPr>
            <w:r w:rsidRPr="009C5B90">
              <w:rPr>
                <w:rFonts w:hint="eastAsia"/>
                <w:lang w:eastAsia="zh-CN"/>
              </w:rPr>
              <w:t>A</w:t>
            </w:r>
            <w:r w:rsidRPr="009C5B90">
              <w:rPr>
                <w:lang w:eastAsia="zh-CN"/>
              </w:rPr>
              <w:t>n ID uniquely identifying MTC provider information</w:t>
            </w:r>
          </w:p>
        </w:tc>
      </w:tr>
      <w:tr w:rsidR="00F17B34" w:rsidRPr="009C5B90" w14:paraId="222BD680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BA26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rFonts w:hint="eastAsia"/>
                <w:lang w:eastAsia="zh-CN"/>
              </w:rPr>
              <w:t>E</w:t>
            </w:r>
            <w:r w:rsidRPr="009C5B90">
              <w:rPr>
                <w:lang w:eastAsia="zh-CN"/>
              </w:rPr>
              <w:t>nhancedCoverage</w:t>
            </w:r>
            <w:r w:rsidRPr="009C5B90">
              <w:t>Restriction</w:t>
            </w:r>
            <w:r w:rsidRPr="009C5B90">
              <w:rPr>
                <w:lang w:eastAsia="zh-CN"/>
              </w:rPr>
              <w:t>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12A2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879F" w14:textId="77777777" w:rsidR="00F17B34" w:rsidRPr="009C5B90" w:rsidRDefault="00F17B34" w:rsidP="00DB47F6">
            <w:pPr>
              <w:pStyle w:val="TAL"/>
            </w:pPr>
            <w:r w:rsidRPr="009C5B90">
              <w:rPr>
                <w:rFonts w:hint="eastAsia"/>
                <w:lang w:eastAsia="zh-CN"/>
              </w:rPr>
              <w:t>E</w:t>
            </w:r>
            <w:r w:rsidRPr="009C5B90">
              <w:rPr>
                <w:lang w:eastAsia="zh-CN"/>
              </w:rPr>
              <w:t xml:space="preserve">nhanced Coverage </w:t>
            </w:r>
            <w:r w:rsidRPr="009C5B90">
              <w:t xml:space="preserve">Restriction </w:t>
            </w:r>
            <w:r w:rsidRPr="009C5B90">
              <w:rPr>
                <w:lang w:eastAsia="zh-CN"/>
              </w:rPr>
              <w:t>Data</w:t>
            </w:r>
          </w:p>
        </w:tc>
      </w:tr>
      <w:tr w:rsidR="00F17B34" w:rsidRPr="009C5B90" w14:paraId="48D4470F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AA2B" w14:textId="77777777" w:rsidR="00F17B34" w:rsidRPr="009C5B90" w:rsidRDefault="00F17B34" w:rsidP="00DB47F6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F9E8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FB4C" w14:textId="77777777" w:rsidR="00F17B34" w:rsidRPr="009C5B90" w:rsidRDefault="00F17B34" w:rsidP="00DB47F6">
            <w:pPr>
              <w:pStyle w:val="TAL"/>
            </w:pPr>
            <w:r w:rsidRPr="009C5B90">
              <w:rPr>
                <w:rFonts w:hint="eastAsia"/>
                <w:lang w:eastAsia="zh-CN"/>
              </w:rPr>
              <w:t>Location</w:t>
            </w:r>
            <w:r w:rsidRPr="009C5B90">
              <w:rPr>
                <w:lang w:eastAsia="zh-CN"/>
              </w:rPr>
              <w:t xml:space="preserve"> </w:t>
            </w:r>
            <w:r w:rsidRPr="009C5B90">
              <w:rPr>
                <w:rFonts w:hint="eastAsia"/>
                <w:lang w:eastAsia="zh-CN"/>
              </w:rPr>
              <w:t>Info</w:t>
            </w:r>
            <w:r w:rsidRPr="009C5B90">
              <w:rPr>
                <w:lang w:eastAsia="zh-CN"/>
              </w:rPr>
              <w:t>rmation</w:t>
            </w:r>
          </w:p>
        </w:tc>
      </w:tr>
      <w:tr w:rsidR="00F17B34" w:rsidRPr="009C5B90" w14:paraId="31BF5075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E9FC" w14:textId="77777777" w:rsidR="00F17B34" w:rsidRPr="009C5B90" w:rsidRDefault="00F17B34" w:rsidP="00DB47F6">
            <w:pPr>
              <w:pStyle w:val="TAL"/>
              <w:rPr>
                <w:lang w:eastAsia="zh-CN"/>
              </w:rPr>
            </w:pPr>
            <w:r w:rsidRPr="009C5B90">
              <w:rPr>
                <w:rFonts w:hint="eastAsia"/>
                <w:lang w:eastAsia="zh-CN"/>
              </w:rPr>
              <w:t>V</w:t>
            </w:r>
            <w:r w:rsidRPr="009C5B90">
              <w:rPr>
                <w:lang w:eastAsia="zh-CN"/>
              </w:rPr>
              <w:t>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32BB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DCAB" w14:textId="77777777" w:rsidR="00F17B34" w:rsidRPr="009C5B90" w:rsidRDefault="00F17B34" w:rsidP="00DB47F6">
            <w:pPr>
              <w:pStyle w:val="TAL"/>
            </w:pPr>
            <w:r w:rsidRPr="009C5B90">
              <w:rPr>
                <w:rFonts w:hint="eastAsia"/>
                <w:lang w:eastAsia="zh-CN"/>
              </w:rPr>
              <w:t>V</w:t>
            </w:r>
            <w:r w:rsidRPr="009C5B90">
              <w:rPr>
                <w:lang w:eastAsia="zh-CN"/>
              </w:rPr>
              <w:t>2X Subscription Data</w:t>
            </w:r>
          </w:p>
        </w:tc>
      </w:tr>
      <w:tr w:rsidR="00F17B34" w:rsidRPr="009C5B90" w14:paraId="1B0B13B6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6529" w14:textId="77777777" w:rsidR="00F17B34" w:rsidRPr="009C5B90" w:rsidRDefault="00F17B34" w:rsidP="00DB47F6">
            <w:pPr>
              <w:pStyle w:val="TAL"/>
              <w:rPr>
                <w:lang w:eastAsia="zh-CN"/>
              </w:rPr>
            </w:pPr>
            <w:r w:rsidRPr="009C5B90">
              <w:rPr>
                <w:lang w:val="en-US"/>
              </w:rPr>
              <w:t>E164Number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8266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7F36" w14:textId="77777777" w:rsidR="00F17B34" w:rsidRPr="009C5B90" w:rsidRDefault="00F17B34" w:rsidP="00DB47F6">
            <w:pPr>
              <w:pStyle w:val="TAL"/>
              <w:rPr>
                <w:lang w:eastAsia="zh-CN"/>
              </w:rPr>
            </w:pPr>
            <w:r w:rsidRPr="009C5B90">
              <w:rPr>
                <w:lang w:val="en-US"/>
              </w:rPr>
              <w:t>E164Number</w:t>
            </w:r>
          </w:p>
        </w:tc>
      </w:tr>
      <w:tr w:rsidR="00F17B34" w:rsidRPr="009C5B90" w14:paraId="2872ABAE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DF79" w14:textId="77777777" w:rsidR="00F17B34" w:rsidRPr="009C5B90" w:rsidRDefault="00F17B34" w:rsidP="00DB47F6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lang w:val="en-US" w:eastAsia="zh-CN"/>
              </w:rPr>
              <w:t>NetworkNodeDiameterAddress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DAD4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E7DC" w14:textId="77777777" w:rsidR="00F17B34" w:rsidRPr="009C5B90" w:rsidRDefault="00F17B34" w:rsidP="00DB47F6">
            <w:pPr>
              <w:pStyle w:val="TAL"/>
              <w:rPr>
                <w:lang w:eastAsia="zh-CN"/>
              </w:rPr>
            </w:pPr>
            <w:r w:rsidRPr="009C5B90">
              <w:rPr>
                <w:lang w:val="en-US" w:eastAsia="zh-CN"/>
              </w:rPr>
              <w:t xml:space="preserve">Diameter Address of an Network Node </w:t>
            </w:r>
          </w:p>
        </w:tc>
      </w:tr>
      <w:tr w:rsidR="00F17B34" w:rsidRPr="009C5B90" w14:paraId="2A930EC5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F3FF" w14:textId="77777777" w:rsidR="00F17B34" w:rsidRPr="009C5B90" w:rsidRDefault="00F17B34" w:rsidP="00DB47F6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lang w:val="en-US" w:eastAsia="zh-CN"/>
              </w:rPr>
              <w:lastRenderedPageBreak/>
              <w:t>IpSmGwRegistration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69E9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D52E" w14:textId="77777777" w:rsidR="00F17B34" w:rsidRPr="009C5B90" w:rsidRDefault="00F17B34" w:rsidP="00DB47F6">
            <w:pPr>
              <w:pStyle w:val="TAL"/>
              <w:rPr>
                <w:lang w:eastAsia="zh-CN"/>
              </w:rPr>
            </w:pPr>
            <w:r w:rsidRPr="009C5B90">
              <w:rPr>
                <w:rFonts w:cs="Arial"/>
                <w:szCs w:val="18"/>
              </w:rPr>
              <w:t>The complete set of information relevant to the IP-SM-GW where the UE has registered.</w:t>
            </w:r>
          </w:p>
        </w:tc>
      </w:tr>
      <w:tr w:rsidR="00F17B34" w:rsidRPr="009C5B90" w14:paraId="37865928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52DD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t>LcsBroadcastAssistanceTypesData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C413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D3EF" w14:textId="77777777" w:rsidR="00F17B34" w:rsidRPr="009C5B90" w:rsidRDefault="00F17B34" w:rsidP="00DB47F6">
            <w:pPr>
              <w:pStyle w:val="TAL"/>
              <w:rPr>
                <w:lang w:eastAsia="zh-CN"/>
              </w:rPr>
            </w:pPr>
            <w:r w:rsidRPr="009C5B90">
              <w:rPr>
                <w:rFonts w:cs="Arial"/>
                <w:szCs w:val="18"/>
              </w:rPr>
              <w:t>LCS Broadcast Assistance Data Types</w:t>
            </w:r>
          </w:p>
        </w:tc>
      </w:tr>
      <w:tr w:rsidR="00F17B34" w:rsidRPr="009C5B90" w14:paraId="10EC8164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2B7F" w14:textId="77777777" w:rsidR="00F17B34" w:rsidRPr="009C5B90" w:rsidRDefault="00F17B34" w:rsidP="00DB47F6">
            <w:pPr>
              <w:pStyle w:val="TAL"/>
            </w:pPr>
            <w:proofErr w:type="spellStart"/>
            <w:r w:rsidRPr="009C5B90">
              <w:t>ContextInfo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8A6A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F832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Contains the headers received by an NF.</w:t>
            </w:r>
          </w:p>
        </w:tc>
      </w:tr>
      <w:tr w:rsidR="00F17B34" w:rsidRPr="009C5B90" w14:paraId="301BA453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8A1B" w14:textId="77777777" w:rsidR="00F17B34" w:rsidRPr="009C5B90" w:rsidRDefault="00F17B34" w:rsidP="00DB47F6">
            <w:pPr>
              <w:pStyle w:val="TAL"/>
            </w:pPr>
            <w:proofErr w:type="spellStart"/>
            <w:r w:rsidRPr="009C5B90">
              <w:t>NfGroupId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112A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4C8E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</w:rPr>
            </w:pPr>
            <w:r w:rsidRPr="009C5B90">
              <w:t>NF Group ID</w:t>
            </w:r>
          </w:p>
        </w:tc>
      </w:tr>
      <w:tr w:rsidR="00F17B34" w:rsidRPr="009C5B90" w14:paraId="7FD6FB12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DB98" w14:textId="77777777" w:rsidR="00F17B34" w:rsidRPr="009C5B90" w:rsidRDefault="00F17B34" w:rsidP="00DB47F6">
            <w:pPr>
              <w:pStyle w:val="TAL"/>
            </w:pPr>
            <w:proofErr w:type="spellStart"/>
            <w:r w:rsidRPr="009C5B90">
              <w:rPr>
                <w:lang w:eastAsia="zh-CN"/>
              </w:rPr>
              <w:t>ProseSubscriptionData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2F16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22CD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C5B90">
              <w:rPr>
                <w:rFonts w:cs="Arial" w:hint="eastAsia"/>
                <w:szCs w:val="18"/>
                <w:lang w:eastAsia="zh-CN"/>
              </w:rPr>
              <w:t>P</w:t>
            </w:r>
            <w:r w:rsidRPr="009C5B90">
              <w:rPr>
                <w:rFonts w:cs="Arial"/>
                <w:szCs w:val="18"/>
                <w:lang w:eastAsia="zh-CN"/>
              </w:rPr>
              <w:t>roSe</w:t>
            </w:r>
            <w:proofErr w:type="spellEnd"/>
            <w:r w:rsidRPr="009C5B90">
              <w:rPr>
                <w:rFonts w:cs="Arial"/>
                <w:szCs w:val="18"/>
                <w:lang w:eastAsia="zh-CN"/>
              </w:rPr>
              <w:t xml:space="preserve"> Service Subscription Data</w:t>
            </w:r>
          </w:p>
        </w:tc>
      </w:tr>
      <w:tr w:rsidR="00F17B34" w:rsidRPr="009C5B90" w14:paraId="31EE7177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D141" w14:textId="77777777" w:rsidR="00F17B34" w:rsidRPr="009C5B90" w:rsidRDefault="00F17B34" w:rsidP="00DB47F6">
            <w:pPr>
              <w:pStyle w:val="TAL"/>
            </w:pPr>
            <w:proofErr w:type="spellStart"/>
            <w:r w:rsidRPr="009C5B90"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A439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F10D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 w:hint="eastAsia"/>
                <w:szCs w:val="18"/>
                <w:lang w:eastAsia="zh-CN"/>
              </w:rPr>
              <w:t>P</w:t>
            </w:r>
            <w:r w:rsidRPr="009C5B90">
              <w:rPr>
                <w:rFonts w:cs="Arial"/>
                <w:szCs w:val="18"/>
                <w:lang w:eastAsia="zh-CN"/>
              </w:rPr>
              <w:t>LMN ID</w:t>
            </w:r>
          </w:p>
        </w:tc>
      </w:tr>
      <w:tr w:rsidR="00F17B34" w:rsidRPr="009C5B90" w14:paraId="0660BBF9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B1BB" w14:textId="77777777" w:rsidR="00F17B34" w:rsidRPr="009C5B90" w:rsidRDefault="00F17B34" w:rsidP="00DB47F6">
            <w:pPr>
              <w:pStyle w:val="TAL"/>
            </w:pPr>
            <w:proofErr w:type="spellStart"/>
            <w:r w:rsidRPr="009C5B90">
              <w:t>AppPortId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2210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6C19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Application Port Id</w:t>
            </w:r>
          </w:p>
        </w:tc>
      </w:tr>
      <w:tr w:rsidR="00F17B34" w:rsidRPr="009C5B90" w14:paraId="5F54F17E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FE79" w14:textId="77777777" w:rsidR="00F17B34" w:rsidRPr="009C5B90" w:rsidRDefault="00F17B34" w:rsidP="00DB47F6">
            <w:pPr>
              <w:pStyle w:val="TAL"/>
            </w:pPr>
            <w:proofErr w:type="spellStart"/>
            <w:r w:rsidRPr="009C5B90">
              <w:rPr>
                <w:lang w:val="en-US"/>
              </w:rPr>
              <w:t>AuthorizationInfo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3894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70B0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Contains Authorization Information</w:t>
            </w:r>
          </w:p>
        </w:tc>
      </w:tr>
      <w:tr w:rsidR="00F17B34" w:rsidRPr="009C5B90" w14:paraId="0DCCE22C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5BA5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eastAsia="zh-CN"/>
              </w:rPr>
              <w:t>Mbs</w:t>
            </w:r>
            <w:r w:rsidRPr="009C5B90">
              <w:t>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9FDD" w14:textId="77777777" w:rsidR="00F17B34" w:rsidRPr="009C5B90" w:rsidRDefault="00F17B34" w:rsidP="00DB47F6">
            <w:pPr>
              <w:pStyle w:val="TAL"/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895F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Contains 5MBS Subscription Data</w:t>
            </w:r>
          </w:p>
        </w:tc>
      </w:tr>
      <w:tr w:rsidR="00F17B34" w:rsidRPr="009C5B90" w14:paraId="344127C1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719A" w14:textId="77777777" w:rsidR="00F17B34" w:rsidRPr="009C5B90" w:rsidRDefault="00F17B34" w:rsidP="00DB47F6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lang w:val="en-US"/>
              </w:rPr>
              <w:t>ServiceType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DC98" w14:textId="77777777" w:rsidR="00F17B34" w:rsidRPr="009C5B90" w:rsidRDefault="00F17B34" w:rsidP="00DB47F6">
            <w:pPr>
              <w:pStyle w:val="TAL"/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56CF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Service Type</w:t>
            </w:r>
          </w:p>
        </w:tc>
      </w:tr>
      <w:tr w:rsidR="00F17B34" w:rsidRPr="009C5B90" w14:paraId="464457A1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E7D0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RoamingInfo</w:t>
            </w:r>
            <w:r w:rsidRPr="009C5B90">
              <w:rPr>
                <w:rFonts w:hint="eastAsia"/>
                <w:lang w:val="en-US" w:eastAsia="zh-CN"/>
              </w:rPr>
              <w:t>Update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E217" w14:textId="77777777" w:rsidR="00F17B34" w:rsidRPr="009C5B90" w:rsidRDefault="00F17B34" w:rsidP="00DB47F6">
            <w:pPr>
              <w:pStyle w:val="TAL"/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69CA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 w:hint="eastAsia"/>
                <w:szCs w:val="18"/>
              </w:rPr>
              <w:t>R</w:t>
            </w:r>
            <w:r w:rsidRPr="009C5B90">
              <w:rPr>
                <w:rFonts w:cs="Arial"/>
                <w:szCs w:val="18"/>
              </w:rPr>
              <w:t>oaming Information in EPC domain</w:t>
            </w:r>
          </w:p>
        </w:tc>
      </w:tr>
      <w:tr w:rsidR="00F17B34" w:rsidRPr="009C5B90" w14:paraId="2C757549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8F09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Uc</w:t>
            </w:r>
            <w:r w:rsidRPr="003D1A88">
              <w:t>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140C" w14:textId="77777777" w:rsidR="00F17B34" w:rsidRPr="009C5B90" w:rsidRDefault="00F17B34" w:rsidP="00DB47F6">
            <w:pPr>
              <w:pStyle w:val="TAL"/>
            </w:pPr>
            <w:r w:rsidRPr="00AF4D8E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1103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 Data</w:t>
            </w:r>
          </w:p>
        </w:tc>
      </w:tr>
      <w:tr w:rsidR="00F17B34" w:rsidRPr="009C5B90" w14:paraId="1A177321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3927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UcPurpose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5985" w14:textId="77777777" w:rsidR="00F17B34" w:rsidRPr="009C5B90" w:rsidRDefault="00F17B34" w:rsidP="00DB47F6">
            <w:pPr>
              <w:pStyle w:val="TAL"/>
            </w:pPr>
            <w:r w:rsidRPr="00AF4D8E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20AD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</w:t>
            </w:r>
            <w:r>
              <w:rPr>
                <w:rFonts w:cs="Arial"/>
                <w:szCs w:val="18"/>
                <w:lang w:eastAsia="zh-CN"/>
              </w:rPr>
              <w:t xml:space="preserve"> Purpose</w:t>
            </w:r>
          </w:p>
        </w:tc>
      </w:tr>
      <w:tr w:rsidR="00F17B34" w:rsidRPr="009C5B90" w14:paraId="520B9BA3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6A25" w14:textId="77777777" w:rsidR="00F17B34" w:rsidRDefault="00F17B34" w:rsidP="00DB47F6">
            <w:pPr>
              <w:pStyle w:val="TAL"/>
              <w:rPr>
                <w:lang w:eastAsia="zh-CN"/>
              </w:rPr>
            </w:pPr>
            <w:proofErr w:type="spellStart"/>
            <w:r w:rsidRPr="004D1F20">
              <w:rPr>
                <w:lang w:eastAsia="zh-CN"/>
              </w:rPr>
              <w:t>PeiUpdateInfo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C6EA" w14:textId="77777777" w:rsidR="00F17B34" w:rsidRPr="00AF4D8E" w:rsidRDefault="00F17B34" w:rsidP="00DB47F6">
            <w:pPr>
              <w:pStyle w:val="TAL"/>
            </w:pPr>
            <w:r w:rsidRPr="00AF4D8E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BEB3" w14:textId="77777777" w:rsidR="00F17B34" w:rsidRDefault="00F17B34" w:rsidP="00DB47F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PEI </w:t>
            </w:r>
            <w:r w:rsidRPr="004D1F20">
              <w:rPr>
                <w:lang w:eastAsia="zh-CN"/>
              </w:rPr>
              <w:t>Update</w:t>
            </w:r>
            <w:r>
              <w:rPr>
                <w:lang w:eastAsia="zh-CN"/>
              </w:rPr>
              <w:t xml:space="preserve"> </w:t>
            </w:r>
            <w:r w:rsidRPr="009C5B90">
              <w:rPr>
                <w:rFonts w:cs="Arial"/>
                <w:szCs w:val="18"/>
              </w:rPr>
              <w:t>Information</w:t>
            </w:r>
          </w:p>
        </w:tc>
      </w:tr>
      <w:tr w:rsidR="00F17B34" w:rsidRPr="009C5B90" w14:paraId="64D3DB8D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A86A" w14:textId="77777777" w:rsidR="00F17B34" w:rsidRPr="004D1F20" w:rsidRDefault="00F17B34" w:rsidP="00DB47F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SharedData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A913" w14:textId="77777777" w:rsidR="00F17B34" w:rsidRPr="00AF4D8E" w:rsidRDefault="00F17B34" w:rsidP="00DB47F6">
            <w:pPr>
              <w:pStyle w:val="TAL"/>
            </w:pPr>
            <w:r w:rsidRPr="00AF4D8E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0B14" w14:textId="77777777" w:rsidR="00F17B34" w:rsidRDefault="00F17B34" w:rsidP="00DB4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Shared Data</w:t>
            </w:r>
          </w:p>
        </w:tc>
      </w:tr>
      <w:tr w:rsidR="00F17B34" w:rsidRPr="009C5B90" w14:paraId="77014CDD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8F88" w14:textId="77777777" w:rsidR="00F17B34" w:rsidRDefault="00F17B34" w:rsidP="00DB47F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TimeSyncSubscriptionData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300A" w14:textId="77777777" w:rsidR="00F17B34" w:rsidRPr="00AF4D8E" w:rsidRDefault="00F17B34" w:rsidP="00DB47F6">
            <w:pPr>
              <w:pStyle w:val="TAL"/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F574" w14:textId="77777777" w:rsidR="00F17B34" w:rsidRDefault="00F17B34" w:rsidP="00DB47F6">
            <w:pPr>
              <w:pStyle w:val="TAL"/>
              <w:rPr>
                <w:lang w:eastAsia="zh-CN"/>
              </w:rPr>
            </w:pPr>
            <w:r w:rsidRPr="00552256">
              <w:rPr>
                <w:lang w:eastAsia="zh-CN"/>
              </w:rPr>
              <w:t xml:space="preserve">Contains </w:t>
            </w:r>
            <w:r>
              <w:rPr>
                <w:lang w:eastAsia="zh-CN"/>
              </w:rPr>
              <w:t>Time Synchronization Subscription Data</w:t>
            </w:r>
          </w:p>
        </w:tc>
      </w:tr>
      <w:tr w:rsidR="00F17B34" w:rsidRPr="009C5B90" w14:paraId="467F42A0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9F71" w14:textId="77777777" w:rsidR="00F17B34" w:rsidRDefault="00F17B34" w:rsidP="00DB47F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6DEB" w14:textId="77777777" w:rsidR="00F17B34" w:rsidRPr="009C5B90" w:rsidRDefault="00F17B34" w:rsidP="00DB47F6">
            <w:pPr>
              <w:pStyle w:val="TAL"/>
            </w:pPr>
            <w:r w:rsidRPr="00D33446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AF3A" w14:textId="77777777" w:rsidR="00F17B34" w:rsidRPr="00552256" w:rsidRDefault="00F17B34" w:rsidP="00DB4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UE’s other LCS Subscription Data</w:t>
            </w:r>
          </w:p>
        </w:tc>
      </w:tr>
      <w:tr w:rsidR="00F17B34" w:rsidRPr="009C5B90" w14:paraId="0CA0B3E2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C5F3" w14:textId="77777777" w:rsidR="00F17B34" w:rsidRDefault="00F17B34" w:rsidP="00DB47F6">
            <w:pPr>
              <w:pStyle w:val="TAL"/>
              <w:rPr>
                <w:lang w:eastAsia="zh-CN"/>
              </w:rPr>
            </w:pPr>
            <w:proofErr w:type="spellStart"/>
            <w:r w:rsidRPr="00E74B6F">
              <w:rPr>
                <w:lang w:eastAsia="zh-CN"/>
              </w:rPr>
              <w:t>RangingSlPosSubscriptionData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BC3D" w14:textId="77777777" w:rsidR="00F17B34" w:rsidRPr="009C5B90" w:rsidRDefault="00F17B34" w:rsidP="00DB47F6">
            <w:pPr>
              <w:pStyle w:val="TAL"/>
            </w:pPr>
            <w:r w:rsidRPr="00E74B6F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5C81" w14:textId="77777777" w:rsidR="00F17B34" w:rsidRPr="00552256" w:rsidRDefault="00F17B34" w:rsidP="00DB4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Ranging and </w:t>
            </w:r>
            <w:proofErr w:type="spellStart"/>
            <w:r w:rsidRPr="00116374">
              <w:rPr>
                <w:lang w:eastAsia="zh-CN"/>
              </w:rPr>
              <w:t>Sid</w:t>
            </w:r>
            <w:r>
              <w:rPr>
                <w:lang w:eastAsia="zh-CN"/>
              </w:rPr>
              <w:t>elink</w:t>
            </w:r>
            <w:proofErr w:type="spellEnd"/>
            <w:r>
              <w:rPr>
                <w:lang w:eastAsia="zh-CN"/>
              </w:rPr>
              <w:t xml:space="preserve"> Positioning</w:t>
            </w:r>
            <w:r w:rsidRPr="00E74B6F">
              <w:rPr>
                <w:lang w:eastAsia="zh-CN"/>
              </w:rPr>
              <w:t xml:space="preserve"> Service Subscription Data</w:t>
            </w:r>
          </w:p>
        </w:tc>
      </w:tr>
      <w:tr w:rsidR="00F17B34" w:rsidRPr="009C5B90" w14:paraId="514BB3A2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919D" w14:textId="77777777" w:rsidR="00F17B34" w:rsidRPr="00E74B6F" w:rsidRDefault="00F17B34" w:rsidP="00DB47F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SmfRegistrationInfo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E376" w14:textId="77777777" w:rsidR="00F17B34" w:rsidRPr="00E74B6F" w:rsidRDefault="00F17B34" w:rsidP="00DB47F6">
            <w:pPr>
              <w:pStyle w:val="TAL"/>
            </w:pPr>
            <w:r w:rsidRPr="00E74B6F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253F" w14:textId="77777777" w:rsidR="00F17B34" w:rsidRDefault="00F17B34" w:rsidP="00DB4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SMF Registration Information</w:t>
            </w:r>
          </w:p>
        </w:tc>
      </w:tr>
      <w:tr w:rsidR="00F17B34" w:rsidRPr="009C5B90" w14:paraId="70158BB2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2E35" w14:textId="77777777" w:rsidR="00F17B34" w:rsidRDefault="00F17B34" w:rsidP="00DB47F6">
            <w:pPr>
              <w:pStyle w:val="TAL"/>
              <w:rPr>
                <w:lang w:eastAsia="zh-CN"/>
              </w:rPr>
            </w:pPr>
            <w:r w:rsidRPr="00D62527">
              <w:rPr>
                <w:rFonts w:eastAsia="等线"/>
                <w:lang w:eastAsia="zh-CN"/>
              </w:rPr>
              <w:t>A2xSubscriptionData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97B9" w14:textId="77777777" w:rsidR="00F17B34" w:rsidRPr="00E74B6F" w:rsidRDefault="00F17B34" w:rsidP="00DB47F6">
            <w:pPr>
              <w:pStyle w:val="TAL"/>
            </w:pPr>
            <w:r w:rsidRPr="00D62527">
              <w:rPr>
                <w:rFonts w:eastAsia="等线"/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6056" w14:textId="77777777" w:rsidR="00F17B34" w:rsidRDefault="00F17B34" w:rsidP="00DB47F6">
            <w:pPr>
              <w:pStyle w:val="TAL"/>
              <w:rPr>
                <w:lang w:eastAsia="zh-CN"/>
              </w:rPr>
            </w:pPr>
            <w:r w:rsidRPr="00D62527">
              <w:rPr>
                <w:rFonts w:eastAsia="等线"/>
                <w:lang w:eastAsia="zh-CN"/>
              </w:rPr>
              <w:t>A2X Subscription Data</w:t>
            </w:r>
          </w:p>
        </w:tc>
      </w:tr>
      <w:tr w:rsidR="00F17B34" w:rsidRPr="009C5B90" w14:paraId="5416A62A" w14:textId="77777777" w:rsidTr="00DB47F6">
        <w:trPr>
          <w:jc w:val="center"/>
          <w:ins w:id="291" w:author="Xiaomi" w:date="2024-05-16T22:52:00Z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1E4F" w14:textId="77777777" w:rsidR="00F17B34" w:rsidRPr="00D62527" w:rsidRDefault="00F17B34" w:rsidP="00DB47F6">
            <w:pPr>
              <w:pStyle w:val="TAL"/>
              <w:rPr>
                <w:ins w:id="292" w:author="Xiaomi" w:date="2024-05-16T22:52:00Z"/>
                <w:rFonts w:eastAsia="等线"/>
                <w:lang w:eastAsia="zh-CN"/>
              </w:rPr>
            </w:pPr>
            <w:proofErr w:type="spellStart"/>
            <w:ins w:id="293" w:author="Xiaomi" w:date="2024-05-16T22:52:00Z">
              <w:r>
                <w:t>RangingSl</w:t>
              </w:r>
              <w:r w:rsidRPr="000F0BA0">
                <w:rPr>
                  <w:rFonts w:hint="eastAsia"/>
                </w:rPr>
                <w:t>PrivacyData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6CE0" w14:textId="77777777" w:rsidR="00F17B34" w:rsidRPr="00D62527" w:rsidRDefault="00F17B34" w:rsidP="00DB47F6">
            <w:pPr>
              <w:pStyle w:val="TAL"/>
              <w:rPr>
                <w:ins w:id="294" w:author="Xiaomi" w:date="2024-05-16T22:52:00Z"/>
                <w:rFonts w:eastAsia="等线"/>
                <w:lang w:val="en-US"/>
              </w:rPr>
            </w:pPr>
            <w:ins w:id="295" w:author="Xiaomi" w:date="2024-05-16T22:52:00Z">
              <w:r w:rsidRPr="009C5B90">
                <w:rPr>
                  <w:lang w:val="en-US"/>
                </w:rPr>
                <w:t>3GPP TS 29.503 [</w:t>
              </w:r>
              <w:r w:rsidRPr="009C5B90">
                <w:rPr>
                  <w:lang w:val="en-US" w:eastAsia="zh-CN"/>
                </w:rPr>
                <w:t>6</w:t>
              </w:r>
              <w:r w:rsidRPr="009C5B90">
                <w:rPr>
                  <w:lang w:val="en-US"/>
                </w:rPr>
                <w:t>]</w:t>
              </w:r>
            </w:ins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C5B5" w14:textId="77777777" w:rsidR="00F17B34" w:rsidRPr="00D62527" w:rsidRDefault="00F17B34" w:rsidP="00DB47F6">
            <w:pPr>
              <w:pStyle w:val="TAL"/>
              <w:rPr>
                <w:ins w:id="296" w:author="Xiaomi" w:date="2024-05-16T22:52:00Z"/>
                <w:rFonts w:eastAsia="等线"/>
                <w:lang w:eastAsia="zh-CN"/>
              </w:rPr>
            </w:pPr>
            <w:bookmarkStart w:id="297" w:name="_Hlk166793076"/>
            <w:ins w:id="298" w:author="Xiaomi" w:date="2024-05-16T22:52:00Z">
              <w:r w:rsidRPr="0085068C">
                <w:rPr>
                  <w:rFonts w:cs="Arial"/>
                  <w:szCs w:val="18"/>
                </w:rPr>
                <w:t xml:space="preserve">Ranging and </w:t>
              </w:r>
              <w:proofErr w:type="spellStart"/>
              <w:r w:rsidRPr="0085068C">
                <w:rPr>
                  <w:rFonts w:cs="Arial"/>
                  <w:szCs w:val="18"/>
                </w:rPr>
                <w:t>Sidelink</w:t>
              </w:r>
              <w:proofErr w:type="spellEnd"/>
              <w:r w:rsidRPr="0085068C">
                <w:rPr>
                  <w:rFonts w:cs="Arial"/>
                  <w:szCs w:val="18"/>
                </w:rPr>
                <w:t xml:space="preserve"> Positioning</w:t>
              </w:r>
              <w:bookmarkEnd w:id="297"/>
              <w:r w:rsidRPr="0085068C">
                <w:rPr>
                  <w:rFonts w:cs="Arial"/>
                  <w:szCs w:val="18"/>
                </w:rPr>
                <w:t xml:space="preserve"> </w:t>
              </w:r>
              <w:r w:rsidRPr="009C5B90">
                <w:t>Privacy Subscription Data</w:t>
              </w:r>
            </w:ins>
          </w:p>
        </w:tc>
      </w:tr>
    </w:tbl>
    <w:p w14:paraId="40C74168" w14:textId="77777777" w:rsidR="00EF4EF4" w:rsidRPr="00F17B34" w:rsidRDefault="00EF4EF4" w:rsidP="00EF4EF4"/>
    <w:p w14:paraId="372500C8" w14:textId="77777777" w:rsidR="00EF4EF4" w:rsidRPr="00C2063A" w:rsidRDefault="00EF4EF4" w:rsidP="00EF4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49F4DF2C" w14:textId="77777777" w:rsidR="002115B2" w:rsidRPr="00533C32" w:rsidRDefault="002115B2" w:rsidP="002115B2">
      <w:pPr>
        <w:pStyle w:val="40"/>
      </w:pPr>
      <w:bookmarkStart w:id="299" w:name="_Toc20127163"/>
      <w:bookmarkStart w:id="300" w:name="_Toc27589154"/>
      <w:bookmarkStart w:id="301" w:name="_Toc36459960"/>
      <w:bookmarkStart w:id="302" w:name="_Toc45029554"/>
      <w:bookmarkStart w:id="303" w:name="_Toc56520841"/>
      <w:bookmarkStart w:id="304" w:name="_Toc90587176"/>
      <w:bookmarkStart w:id="305" w:name="_Toc106616724"/>
      <w:bookmarkStart w:id="306" w:name="_Toc122103718"/>
      <w:bookmarkStart w:id="307" w:name="_Toc161912313"/>
      <w:r w:rsidRPr="00533C32">
        <w:t>5.4.2.8</w:t>
      </w:r>
      <w:r w:rsidRPr="00533C32">
        <w:tab/>
        <w:t xml:space="preserve">Type: </w:t>
      </w:r>
      <w:proofErr w:type="spellStart"/>
      <w:r w:rsidRPr="00533C32">
        <w:t>ProvisionedDataSets</w:t>
      </w:r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proofErr w:type="spellEnd"/>
    </w:p>
    <w:p w14:paraId="52226AA2" w14:textId="77777777" w:rsidR="002115B2" w:rsidRPr="00533C32" w:rsidRDefault="002115B2" w:rsidP="002115B2">
      <w:pPr>
        <w:pStyle w:val="TH"/>
        <w:outlineLvl w:val="0"/>
      </w:pPr>
      <w:r w:rsidRPr="00533C32">
        <w:rPr>
          <w:noProof/>
        </w:rPr>
        <w:t>Table </w:t>
      </w:r>
      <w:r w:rsidRPr="00533C32">
        <w:t xml:space="preserve">5.4.2.8-1: </w:t>
      </w:r>
      <w:proofErr w:type="spellStart"/>
      <w:r w:rsidRPr="00533C32">
        <w:t>ProvisionedDataSets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84"/>
        <w:gridCol w:w="425"/>
        <w:gridCol w:w="1134"/>
        <w:gridCol w:w="3934"/>
      </w:tblGrid>
      <w:tr w:rsidR="002115B2" w:rsidRPr="009C5B90" w14:paraId="22B4CBD9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61A5EA" w14:textId="77777777" w:rsidR="002115B2" w:rsidRPr="009C5B90" w:rsidRDefault="002115B2" w:rsidP="00DB47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Attribute name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26CC69" w14:textId="77777777" w:rsidR="002115B2" w:rsidRPr="009C5B90" w:rsidRDefault="002115B2" w:rsidP="00DB47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7CC025" w14:textId="77777777" w:rsidR="002115B2" w:rsidRPr="009C5B90" w:rsidRDefault="002115B2" w:rsidP="00DB47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E429C6" w14:textId="77777777" w:rsidR="002115B2" w:rsidRPr="009C5B90" w:rsidRDefault="002115B2" w:rsidP="00DB47F6">
            <w:pPr>
              <w:pStyle w:val="TAH"/>
              <w:rPr>
                <w:lang w:val="en-US"/>
              </w:rPr>
            </w:pPr>
            <w:r w:rsidRPr="009C5B90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238512" w14:textId="77777777" w:rsidR="002115B2" w:rsidRPr="009C5B90" w:rsidRDefault="002115B2" w:rsidP="00DB47F6">
            <w:pPr>
              <w:pStyle w:val="TAH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2115B2" w:rsidRPr="009C5B90" w14:paraId="51C8D293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D022D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amData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9309E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B070C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358C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FBB3" w14:textId="77777777" w:rsidR="002115B2" w:rsidRPr="009C5B90" w:rsidRDefault="002115B2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2115B2" w:rsidRPr="009C5B90" w14:paraId="5F5DCDC5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3355C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smfSelData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2C9BC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1DCB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CF2F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22121" w14:textId="77777777" w:rsidR="002115B2" w:rsidRPr="009C5B90" w:rsidRDefault="002115B2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2115B2" w:rsidRPr="009C5B90" w14:paraId="30A56F25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BF627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smsSubsData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F0C1C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07520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1621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FD119" w14:textId="77777777" w:rsidR="002115B2" w:rsidRPr="009C5B90" w:rsidRDefault="002115B2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SMS Subscription Data</w:t>
            </w:r>
          </w:p>
        </w:tc>
      </w:tr>
      <w:tr w:rsidR="002115B2" w:rsidRPr="009C5B90" w14:paraId="63C4AD56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5A7B8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03069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SmSubsData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DFB92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8D831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ACCEE" w14:textId="77777777" w:rsidR="002115B2" w:rsidRPr="009C5B90" w:rsidRDefault="002115B2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Session Management Subscription Data</w:t>
            </w:r>
          </w:p>
        </w:tc>
      </w:tr>
      <w:tr w:rsidR="002115B2" w:rsidRPr="009C5B90" w14:paraId="40C71D8C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AA538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traceData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11B2D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TraceData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C7247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8DAF9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53961" w14:textId="77777777" w:rsidR="002115B2" w:rsidRPr="009C5B90" w:rsidRDefault="002115B2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Trace Data. The Null value indicates that trace is not active.</w:t>
            </w:r>
          </w:p>
        </w:tc>
      </w:tr>
      <w:tr w:rsidR="002115B2" w:rsidRPr="009C5B90" w14:paraId="3C69D75E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55F7F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smsMngData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6A98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F32CB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6D09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FE390" w14:textId="77777777" w:rsidR="002115B2" w:rsidRPr="009C5B90" w:rsidRDefault="002115B2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SMS Management Subscription Data</w:t>
            </w:r>
          </w:p>
        </w:tc>
      </w:tr>
      <w:tr w:rsidR="002115B2" w:rsidRPr="009C5B90" w14:paraId="46B2FCA2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7F2A3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rFonts w:hint="eastAsia"/>
                <w:lang w:val="en-US" w:eastAsia="zh-CN"/>
              </w:rPr>
              <w:t>lcsPrivacyData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279C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t>LcsPrivacyData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0880E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048A5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FA754" w14:textId="77777777" w:rsidR="002115B2" w:rsidRPr="009C5B90" w:rsidRDefault="002115B2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t>LCS Privacy Subscription Data</w:t>
            </w:r>
          </w:p>
        </w:tc>
      </w:tr>
      <w:tr w:rsidR="002115B2" w:rsidRPr="009C5B90" w14:paraId="3495E4CE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2B8C1" w14:textId="77777777" w:rsidR="002115B2" w:rsidRPr="009C5B90" w:rsidRDefault="002115B2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rFonts w:hint="eastAsia"/>
                <w:lang w:val="en-US" w:eastAsia="zh-CN"/>
              </w:rPr>
              <w:t>lcsM</w:t>
            </w:r>
            <w:r w:rsidRPr="009C5B90">
              <w:rPr>
                <w:lang w:val="en-US" w:eastAsia="zh-CN"/>
              </w:rPr>
              <w:t>o</w:t>
            </w:r>
            <w:r w:rsidRPr="009C5B90">
              <w:rPr>
                <w:rFonts w:hint="eastAsia"/>
                <w:lang w:val="en-US" w:eastAsia="zh-CN"/>
              </w:rPr>
              <w:t>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69F27" w14:textId="77777777" w:rsidR="002115B2" w:rsidRPr="009C5B90" w:rsidRDefault="002115B2" w:rsidP="00DB47F6">
            <w:pPr>
              <w:pStyle w:val="TAL"/>
            </w:pPr>
            <w:proofErr w:type="spellStart"/>
            <w:r w:rsidRPr="009C5B90">
              <w:t>LcsMoData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4693F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653B3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5F49D" w14:textId="77777777" w:rsidR="002115B2" w:rsidRPr="009C5B90" w:rsidRDefault="002115B2" w:rsidP="00DB47F6">
            <w:pPr>
              <w:pStyle w:val="TAL"/>
            </w:pPr>
            <w:r w:rsidRPr="009C5B90">
              <w:t>LCS Mobile Originated Subscription Data</w:t>
            </w:r>
          </w:p>
        </w:tc>
      </w:tr>
      <w:tr w:rsidR="002115B2" w:rsidRPr="009C5B90" w14:paraId="776A9036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8E65" w14:textId="77777777" w:rsidR="002115B2" w:rsidRPr="009C5B90" w:rsidRDefault="002115B2" w:rsidP="00DB47F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lcsSubscriptionData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B78D" w14:textId="77777777" w:rsidR="002115B2" w:rsidRPr="009C5B90" w:rsidRDefault="002115B2" w:rsidP="00DB47F6">
            <w:pPr>
              <w:pStyle w:val="TAL"/>
            </w:pPr>
            <w:proofErr w:type="spellStart"/>
            <w:r>
              <w:t>LcsSubscriptionData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3D45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3783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8650" w14:textId="77777777" w:rsidR="002115B2" w:rsidRPr="009C5B90" w:rsidRDefault="002115B2" w:rsidP="00DB47F6">
            <w:pPr>
              <w:pStyle w:val="TAL"/>
            </w:pPr>
            <w:r>
              <w:t>Other LCS Subscription Data</w:t>
            </w:r>
          </w:p>
        </w:tc>
      </w:tr>
      <w:tr w:rsidR="002115B2" w:rsidRPr="009C5B90" w14:paraId="2116E180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B7010" w14:textId="77777777" w:rsidR="002115B2" w:rsidRPr="009C5B90" w:rsidRDefault="002115B2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rFonts w:hint="eastAsia"/>
                <w:lang w:val="en-US" w:eastAsia="zh-CN"/>
              </w:rPr>
              <w:t>l</w:t>
            </w:r>
            <w:r w:rsidRPr="009C5B90">
              <w:rPr>
                <w:lang w:val="en-US" w:eastAsia="zh-CN"/>
              </w:rPr>
              <w:t>csBcaData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6E6CF" w14:textId="77777777" w:rsidR="002115B2" w:rsidRPr="009C5B90" w:rsidRDefault="002115B2" w:rsidP="00DB47F6">
            <w:pPr>
              <w:pStyle w:val="TAL"/>
            </w:pPr>
            <w:proofErr w:type="spellStart"/>
            <w:r w:rsidRPr="009C5B90">
              <w:rPr>
                <w:lang w:eastAsia="zh-CN"/>
              </w:rPr>
              <w:t>LcsBroadcastAssistanceTypesData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17A9A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932E6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269EF" w14:textId="77777777" w:rsidR="002115B2" w:rsidRPr="009C5B90" w:rsidRDefault="002115B2" w:rsidP="00DB47F6">
            <w:pPr>
              <w:pStyle w:val="TAL"/>
            </w:pPr>
            <w:r w:rsidRPr="009C5B90">
              <w:rPr>
                <w:lang w:eastAsia="zh-CN"/>
              </w:rPr>
              <w:t>LCS Broadcast Assistance Subscription Data</w:t>
            </w:r>
          </w:p>
        </w:tc>
      </w:tr>
      <w:tr w:rsidR="002115B2" w:rsidRPr="009C5B90" w14:paraId="14F3C843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59FA7" w14:textId="77777777" w:rsidR="002115B2" w:rsidRPr="009C5B90" w:rsidRDefault="002115B2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v</w:t>
            </w:r>
            <w:r w:rsidRPr="009C5B90">
              <w:rPr>
                <w:lang w:val="en-US" w:eastAsia="zh-CN"/>
              </w:rPr>
              <w:t>2xData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A8D53" w14:textId="77777777" w:rsidR="002115B2" w:rsidRPr="009C5B90" w:rsidRDefault="002115B2" w:rsidP="00DB47F6">
            <w:pPr>
              <w:pStyle w:val="TAL"/>
            </w:pPr>
            <w:r w:rsidRPr="009C5B90">
              <w:rPr>
                <w:lang w:eastAsia="zh-CN"/>
              </w:rPr>
              <w:t>V2xSubscriptionData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CAA2D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7875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00EF" w14:textId="77777777" w:rsidR="002115B2" w:rsidRPr="009C5B90" w:rsidRDefault="002115B2" w:rsidP="00DB47F6">
            <w:pPr>
              <w:pStyle w:val="TAL"/>
            </w:pPr>
            <w:r w:rsidRPr="009C5B90">
              <w:t>V2X Subscription Data</w:t>
            </w:r>
          </w:p>
        </w:tc>
      </w:tr>
      <w:tr w:rsidR="002115B2" w:rsidRPr="009C5B90" w14:paraId="2BE5B9C0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7A58" w14:textId="77777777" w:rsidR="002115B2" w:rsidRPr="009C5B90" w:rsidRDefault="002115B2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rFonts w:hint="eastAsia"/>
                <w:lang w:val="en-US" w:eastAsia="zh-CN"/>
              </w:rPr>
              <w:t>p</w:t>
            </w:r>
            <w:r w:rsidRPr="009C5B90">
              <w:rPr>
                <w:lang w:val="en-US" w:eastAsia="zh-CN"/>
              </w:rPr>
              <w:t>roseData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7129" w14:textId="77777777" w:rsidR="002115B2" w:rsidRPr="009C5B90" w:rsidRDefault="002115B2" w:rsidP="00DB47F6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lang w:eastAsia="zh-CN"/>
              </w:rPr>
              <w:t>ProseSubscriptionData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2103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5851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E84E" w14:textId="77777777" w:rsidR="002115B2" w:rsidRPr="009C5B90" w:rsidRDefault="002115B2" w:rsidP="00DB47F6">
            <w:pPr>
              <w:pStyle w:val="TAL"/>
            </w:pPr>
            <w:proofErr w:type="spellStart"/>
            <w:r w:rsidRPr="009C5B90">
              <w:t>ProSe</w:t>
            </w:r>
            <w:proofErr w:type="spellEnd"/>
            <w:r w:rsidRPr="009C5B90">
              <w:t xml:space="preserve"> service Subscription Data</w:t>
            </w:r>
          </w:p>
        </w:tc>
      </w:tr>
      <w:tr w:rsidR="002115B2" w:rsidRPr="009C5B90" w14:paraId="00FD6C4B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C42E" w14:textId="77777777" w:rsidR="002115B2" w:rsidRPr="009C5B90" w:rsidRDefault="002115B2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odbData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F2DA" w14:textId="77777777" w:rsidR="002115B2" w:rsidRPr="009C5B90" w:rsidRDefault="002115B2" w:rsidP="00DB47F6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lang w:eastAsia="zh-CN"/>
              </w:rPr>
              <w:t>OdbData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5C60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BE26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612A" w14:textId="77777777" w:rsidR="002115B2" w:rsidRPr="009C5B90" w:rsidRDefault="002115B2" w:rsidP="00DB47F6">
            <w:pPr>
              <w:pStyle w:val="TAL"/>
            </w:pPr>
            <w:r w:rsidRPr="009C5B90">
              <w:t>Operator Determined Barring Subscription Data</w:t>
            </w:r>
          </w:p>
        </w:tc>
      </w:tr>
      <w:tr w:rsidR="002115B2" w:rsidRPr="009C5B90" w14:paraId="5BAE4DC3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192B" w14:textId="77777777" w:rsidR="002115B2" w:rsidRPr="009C5B90" w:rsidRDefault="002115B2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eeProfileData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48A2" w14:textId="77777777" w:rsidR="002115B2" w:rsidRPr="009C5B90" w:rsidRDefault="002115B2" w:rsidP="00DB47F6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lang w:eastAsia="zh-CN"/>
              </w:rPr>
              <w:t>EeProfileData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552B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1A7B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9B93" w14:textId="77777777" w:rsidR="002115B2" w:rsidRPr="009C5B90" w:rsidRDefault="002115B2" w:rsidP="00DB47F6">
            <w:pPr>
              <w:pStyle w:val="TAL"/>
            </w:pPr>
            <w:r w:rsidRPr="009C5B90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2115B2" w:rsidRPr="009C5B90" w14:paraId="55941E10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1951" w14:textId="77777777" w:rsidR="002115B2" w:rsidRPr="009C5B90" w:rsidRDefault="002115B2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ppProfileData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0C58" w14:textId="77777777" w:rsidR="002115B2" w:rsidRPr="009C5B90" w:rsidRDefault="002115B2" w:rsidP="00DB47F6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lang w:eastAsia="zh-CN"/>
              </w:rPr>
              <w:t>PpProfileData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7697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6AE7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F6E9" w14:textId="77777777" w:rsidR="002115B2" w:rsidRPr="009C5B90" w:rsidRDefault="002115B2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Parameter Provisioning Profile Data</w:t>
            </w:r>
          </w:p>
        </w:tc>
      </w:tr>
      <w:tr w:rsidR="002115B2" w:rsidRPr="009C5B90" w14:paraId="3FF2DD3E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285A" w14:textId="77777777" w:rsidR="002115B2" w:rsidRPr="009C5B90" w:rsidRDefault="002115B2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niddAuthData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C4B0" w14:textId="77777777" w:rsidR="002115B2" w:rsidRPr="009C5B90" w:rsidRDefault="002115B2" w:rsidP="00DB47F6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lang w:val="en-US"/>
              </w:rPr>
              <w:t>AuthorizationData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4C0F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B729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8653" w14:textId="77777777" w:rsidR="002115B2" w:rsidRPr="009C5B90" w:rsidRDefault="002115B2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NIDD Authorization Data</w:t>
            </w:r>
          </w:p>
        </w:tc>
      </w:tr>
      <w:tr w:rsidR="002115B2" w:rsidRPr="009C5B90" w14:paraId="6F11A8E8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6B1D" w14:textId="77777777" w:rsidR="002115B2" w:rsidRPr="009C5B90" w:rsidRDefault="002115B2" w:rsidP="00DB47F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u</w:t>
            </w:r>
            <w:r>
              <w:rPr>
                <w:lang w:val="en-US" w:eastAsia="zh-CN"/>
              </w:rPr>
              <w:t>cData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1E57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Uc</w:t>
            </w:r>
            <w:r w:rsidRPr="003D1A88">
              <w:t>SubscriptionData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AB2D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A056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C58F" w14:textId="77777777" w:rsidR="002115B2" w:rsidRPr="009C5B90" w:rsidRDefault="002115B2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User Consent Data</w:t>
            </w:r>
          </w:p>
        </w:tc>
      </w:tr>
      <w:tr w:rsidR="002115B2" w:rsidRPr="009C5B90" w14:paraId="6B7C88A4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C1B2" w14:textId="77777777" w:rsidR="002115B2" w:rsidRPr="009C5B90" w:rsidRDefault="002115B2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eastAsia="zh-CN"/>
              </w:rPr>
              <w:t>mbs</w:t>
            </w:r>
            <w:r w:rsidRPr="009C5B90">
              <w:t>SubscriptionData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956B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eastAsia="zh-CN"/>
              </w:rPr>
              <w:t>Mbs</w:t>
            </w:r>
            <w:r w:rsidRPr="009C5B90">
              <w:t>SubscriptionData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F5D9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66B7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4F00" w14:textId="77777777" w:rsidR="002115B2" w:rsidRPr="009C5B90" w:rsidRDefault="002115B2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5MBS Subscription Data</w:t>
            </w:r>
          </w:p>
        </w:tc>
      </w:tr>
      <w:tr w:rsidR="002115B2" w:rsidRPr="009C5B90" w14:paraId="7DD61F54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ED06" w14:textId="77777777" w:rsidR="002115B2" w:rsidRPr="009C5B90" w:rsidRDefault="002115B2" w:rsidP="00DB47F6">
            <w:pPr>
              <w:pStyle w:val="TAL"/>
              <w:rPr>
                <w:lang w:eastAsia="zh-CN"/>
              </w:rPr>
            </w:pPr>
            <w:proofErr w:type="spellStart"/>
            <w:r w:rsidRPr="00725CBD">
              <w:rPr>
                <w:lang w:eastAsia="zh-CN"/>
              </w:rPr>
              <w:t>ppData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B2F4" w14:textId="77777777" w:rsidR="002115B2" w:rsidRPr="009C5B90" w:rsidRDefault="002115B2" w:rsidP="00DB47F6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lang w:eastAsia="zh-CN"/>
              </w:rPr>
              <w:t>PpData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2830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8258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39B1" w14:textId="77777777" w:rsidR="002115B2" w:rsidRPr="009C5B90" w:rsidRDefault="002115B2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Parameter Provisioning Data</w:t>
            </w:r>
          </w:p>
        </w:tc>
      </w:tr>
      <w:tr w:rsidR="002115B2" w:rsidRPr="009C5B90" w14:paraId="02E41C82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C62A" w14:textId="77777777" w:rsidR="002115B2" w:rsidRPr="00725CBD" w:rsidRDefault="002115B2" w:rsidP="00DB47F6">
            <w:pPr>
              <w:pStyle w:val="TAL"/>
              <w:rPr>
                <w:lang w:eastAsia="zh-CN"/>
              </w:rPr>
            </w:pPr>
            <w:r w:rsidRPr="00D62527">
              <w:rPr>
                <w:rFonts w:eastAsia="等线"/>
                <w:lang w:val="en-US" w:eastAsia="zh-CN"/>
              </w:rPr>
              <w:t>a2xData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FB6B" w14:textId="77777777" w:rsidR="002115B2" w:rsidRPr="009C5B90" w:rsidRDefault="002115B2" w:rsidP="00DB47F6">
            <w:pPr>
              <w:pStyle w:val="TAL"/>
              <w:rPr>
                <w:lang w:eastAsia="zh-CN"/>
              </w:rPr>
            </w:pPr>
            <w:r w:rsidRPr="00D62527">
              <w:rPr>
                <w:rFonts w:eastAsia="等线"/>
                <w:lang w:eastAsia="zh-CN"/>
              </w:rPr>
              <w:t>A2xSubscriptionData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209E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 w:rsidRPr="00D62527">
              <w:rPr>
                <w:rFonts w:eastAsia="等线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4B0D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D62527">
              <w:rPr>
                <w:rFonts w:eastAsia="等线"/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2304" w14:textId="77777777" w:rsidR="002115B2" w:rsidRPr="009C5B90" w:rsidRDefault="002115B2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D62527">
              <w:rPr>
                <w:rFonts w:eastAsia="等线"/>
              </w:rPr>
              <w:t>A2X Subscription Data</w:t>
            </w:r>
          </w:p>
        </w:tc>
      </w:tr>
      <w:tr w:rsidR="002115B2" w:rsidRPr="009C5B90" w14:paraId="174539AB" w14:textId="77777777" w:rsidTr="00DB47F6">
        <w:trPr>
          <w:jc w:val="center"/>
          <w:ins w:id="308" w:author="Xiaomi" w:date="2024-05-16T22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68B8" w14:textId="77777777" w:rsidR="002115B2" w:rsidRPr="00D62527" w:rsidRDefault="002115B2" w:rsidP="00DB47F6">
            <w:pPr>
              <w:pStyle w:val="TAL"/>
              <w:rPr>
                <w:ins w:id="309" w:author="Xiaomi" w:date="2024-05-16T22:56:00Z"/>
                <w:rFonts w:eastAsia="等线"/>
                <w:lang w:val="en-US" w:eastAsia="zh-CN"/>
              </w:rPr>
            </w:pPr>
            <w:proofErr w:type="spellStart"/>
            <w:ins w:id="310" w:author="Xiaomi" w:date="2024-05-16T22:56:00Z">
              <w:r>
                <w:t>rangingSl</w:t>
              </w:r>
              <w:r w:rsidRPr="000F0BA0">
                <w:rPr>
                  <w:rFonts w:hint="eastAsia"/>
                </w:rPr>
                <w:t>PrivacyData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04E1" w14:textId="77777777" w:rsidR="002115B2" w:rsidRPr="00D62527" w:rsidRDefault="002115B2" w:rsidP="00DB47F6">
            <w:pPr>
              <w:pStyle w:val="TAL"/>
              <w:rPr>
                <w:ins w:id="311" w:author="Xiaomi" w:date="2024-05-16T22:56:00Z"/>
                <w:rFonts w:eastAsia="等线"/>
                <w:lang w:eastAsia="zh-CN"/>
              </w:rPr>
            </w:pPr>
            <w:proofErr w:type="spellStart"/>
            <w:ins w:id="312" w:author="Xiaomi" w:date="2024-05-16T22:56:00Z">
              <w:r>
                <w:t>RangingSl</w:t>
              </w:r>
              <w:r w:rsidRPr="000F0BA0">
                <w:rPr>
                  <w:rFonts w:hint="eastAsia"/>
                </w:rPr>
                <w:t>PrivacyData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18C0" w14:textId="77777777" w:rsidR="002115B2" w:rsidRPr="00D62527" w:rsidRDefault="002115B2" w:rsidP="00DB47F6">
            <w:pPr>
              <w:pStyle w:val="TAC"/>
              <w:rPr>
                <w:ins w:id="313" w:author="Xiaomi" w:date="2024-05-16T22:56:00Z"/>
                <w:rFonts w:eastAsia="等线"/>
                <w:lang w:val="en-US"/>
              </w:rPr>
            </w:pPr>
            <w:ins w:id="314" w:author="Xiaomi" w:date="2024-05-16T22:56:00Z">
              <w:r w:rsidRPr="000F0BA0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5353" w14:textId="77777777" w:rsidR="002115B2" w:rsidRPr="00D62527" w:rsidRDefault="002115B2" w:rsidP="00DB47F6">
            <w:pPr>
              <w:pStyle w:val="TAL"/>
              <w:rPr>
                <w:ins w:id="315" w:author="Xiaomi" w:date="2024-05-16T22:56:00Z"/>
                <w:rFonts w:eastAsia="等线"/>
                <w:lang w:val="en-US"/>
              </w:rPr>
            </w:pPr>
            <w:ins w:id="316" w:author="Xiaomi" w:date="2024-05-16T22:56:00Z">
              <w:r w:rsidRPr="000F0BA0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34E7" w14:textId="77777777" w:rsidR="002115B2" w:rsidRPr="00D62527" w:rsidRDefault="002115B2" w:rsidP="00DB47F6">
            <w:pPr>
              <w:pStyle w:val="TAL"/>
              <w:rPr>
                <w:ins w:id="317" w:author="Xiaomi" w:date="2024-05-16T22:56:00Z"/>
                <w:rFonts w:eastAsia="等线"/>
              </w:rPr>
            </w:pPr>
            <w:ins w:id="318" w:author="Xiaomi" w:date="2024-05-16T22:56:00Z">
              <w:r w:rsidRPr="0085068C">
                <w:rPr>
                  <w:rFonts w:cs="Arial"/>
                  <w:szCs w:val="18"/>
                </w:rPr>
                <w:t xml:space="preserve">Ranging and </w:t>
              </w:r>
              <w:proofErr w:type="spellStart"/>
              <w:r w:rsidRPr="0085068C">
                <w:rPr>
                  <w:rFonts w:cs="Arial"/>
                  <w:szCs w:val="18"/>
                </w:rPr>
                <w:t>Sidelink</w:t>
              </w:r>
              <w:proofErr w:type="spellEnd"/>
              <w:r w:rsidRPr="0085068C">
                <w:rPr>
                  <w:rFonts w:cs="Arial"/>
                  <w:szCs w:val="18"/>
                </w:rPr>
                <w:t xml:space="preserve"> Positioning </w:t>
              </w:r>
              <w:r w:rsidRPr="000F0BA0">
                <w:rPr>
                  <w:rFonts w:cs="Arial"/>
                  <w:szCs w:val="18"/>
                </w:rPr>
                <w:t>Privacy Subscription Data</w:t>
              </w:r>
            </w:ins>
          </w:p>
        </w:tc>
      </w:tr>
    </w:tbl>
    <w:p w14:paraId="55C21C5E" w14:textId="77777777" w:rsidR="002115B2" w:rsidRPr="00533C32" w:rsidRDefault="002115B2" w:rsidP="002115B2">
      <w:pPr>
        <w:rPr>
          <w:lang w:eastAsia="zh-CN"/>
        </w:rPr>
      </w:pPr>
    </w:p>
    <w:p w14:paraId="63E7DCBA" w14:textId="77777777" w:rsidR="00EF4EF4" w:rsidRPr="002115B2" w:rsidRDefault="00EF4EF4" w:rsidP="00EF4EF4"/>
    <w:p w14:paraId="510BAF26" w14:textId="77777777" w:rsidR="00EF4EF4" w:rsidRPr="00C2063A" w:rsidRDefault="00EF4EF4" w:rsidP="00EF4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404D82A6" w14:textId="77777777" w:rsidR="002115B2" w:rsidRPr="00533C32" w:rsidRDefault="002115B2" w:rsidP="002115B2">
      <w:pPr>
        <w:pStyle w:val="40"/>
      </w:pPr>
      <w:bookmarkStart w:id="319" w:name="_Toc20127186"/>
      <w:bookmarkStart w:id="320" w:name="_Toc27589177"/>
      <w:bookmarkStart w:id="321" w:name="_Toc36459983"/>
      <w:bookmarkStart w:id="322" w:name="_Toc45029579"/>
      <w:bookmarkStart w:id="323" w:name="_Toc56520866"/>
      <w:bookmarkStart w:id="324" w:name="_Toc90587216"/>
      <w:bookmarkStart w:id="325" w:name="_Toc106616767"/>
      <w:bookmarkStart w:id="326" w:name="_Toc122103762"/>
      <w:bookmarkStart w:id="327" w:name="_Toc161912359"/>
      <w:r w:rsidRPr="00533C32">
        <w:t>5.4.3.4</w:t>
      </w:r>
      <w:r w:rsidRPr="00533C32">
        <w:tab/>
        <w:t xml:space="preserve">Enumeration: </w:t>
      </w:r>
      <w:proofErr w:type="spellStart"/>
      <w:r>
        <w:t>Provisioned</w:t>
      </w:r>
      <w:r w:rsidRPr="00533C32">
        <w:t>DataSetName</w:t>
      </w:r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proofErr w:type="spellEnd"/>
    </w:p>
    <w:p w14:paraId="7899E60E" w14:textId="77777777" w:rsidR="002115B2" w:rsidRPr="00533C32" w:rsidRDefault="002115B2" w:rsidP="002115B2">
      <w:pPr>
        <w:pStyle w:val="TH"/>
        <w:outlineLvl w:val="0"/>
      </w:pPr>
      <w:r w:rsidRPr="00533C32">
        <w:t xml:space="preserve">Table 5.4.3.4-1: Enumeration </w:t>
      </w:r>
      <w:proofErr w:type="spellStart"/>
      <w:r>
        <w:t>Provisioned</w:t>
      </w:r>
      <w:r w:rsidRPr="00533C32">
        <w:t>DataSetName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2115B2" w:rsidRPr="009C5B90" w14:paraId="0265C1F3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B996D" w14:textId="77777777" w:rsidR="002115B2" w:rsidRPr="009C5B90" w:rsidRDefault="002115B2" w:rsidP="00DB47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9CBA2" w14:textId="77777777" w:rsidR="002115B2" w:rsidRPr="009C5B90" w:rsidRDefault="002115B2" w:rsidP="00DB47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2115B2" w:rsidRPr="009C5B90" w14:paraId="06779891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E2E51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"AM"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3A541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Access and Mobility Subscription Data</w:t>
            </w:r>
          </w:p>
        </w:tc>
      </w:tr>
      <w:tr w:rsidR="002115B2" w:rsidRPr="009C5B90" w14:paraId="05D0E177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4A002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"SMF_SEL"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B4271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 Selection Subscription Data</w:t>
            </w:r>
          </w:p>
        </w:tc>
      </w:tr>
      <w:tr w:rsidR="002115B2" w:rsidRPr="009C5B90" w14:paraId="1F0EFCC9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641BC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"SMS_SUB"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4A948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 Subscription Data</w:t>
            </w:r>
          </w:p>
        </w:tc>
      </w:tr>
      <w:tr w:rsidR="002115B2" w:rsidRPr="009C5B90" w14:paraId="75158F87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46564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273E9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Session Management Subscription Data</w:t>
            </w:r>
          </w:p>
        </w:tc>
      </w:tr>
      <w:tr w:rsidR="002115B2" w:rsidRPr="009C5B90" w14:paraId="6DDEBFF8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01EBC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"TRACE"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7F354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Trace Data</w:t>
            </w:r>
          </w:p>
        </w:tc>
      </w:tr>
      <w:tr w:rsidR="002115B2" w:rsidRPr="009C5B90" w14:paraId="369EA359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78103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"SMS_MNG"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D0391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 Management Subscription Data</w:t>
            </w:r>
          </w:p>
        </w:tc>
      </w:tr>
      <w:tr w:rsidR="002115B2" w:rsidRPr="009C5B90" w14:paraId="03938F15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D66B8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"LCS_PRIVACY"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A956E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t>LCS Privacy Subscription Data</w:t>
            </w:r>
          </w:p>
        </w:tc>
      </w:tr>
      <w:tr w:rsidR="002115B2" w:rsidRPr="009C5B90" w14:paraId="3EB1A131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4BE51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"LCS_MO"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61147" w14:textId="77777777" w:rsidR="002115B2" w:rsidRPr="009C5B90" w:rsidRDefault="002115B2" w:rsidP="00DB47F6">
            <w:pPr>
              <w:pStyle w:val="TAL"/>
            </w:pPr>
            <w:r w:rsidRPr="009C5B90">
              <w:t>LCS Mobile Originated Subscription Data</w:t>
            </w:r>
          </w:p>
        </w:tc>
      </w:tr>
      <w:tr w:rsidR="002115B2" w:rsidRPr="009C5B90" w14:paraId="78EAA736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1AAD2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"</w:t>
            </w:r>
            <w:r w:rsidRPr="009C5B90">
              <w:rPr>
                <w:lang w:val="en-US" w:eastAsia="zh-CN"/>
              </w:rPr>
              <w:t>LCS_BCA"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301D8" w14:textId="77777777" w:rsidR="002115B2" w:rsidRPr="009C5B90" w:rsidRDefault="002115B2" w:rsidP="00DB47F6">
            <w:pPr>
              <w:pStyle w:val="TAL"/>
            </w:pPr>
            <w:r w:rsidRPr="009C5B90">
              <w:rPr>
                <w:lang w:eastAsia="zh-CN"/>
              </w:rPr>
              <w:t>LCS Broadcast Assistance Subscription Data</w:t>
            </w:r>
          </w:p>
        </w:tc>
      </w:tr>
      <w:tr w:rsidR="002115B2" w:rsidRPr="009C5B90" w14:paraId="2C537242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DCA9C" w14:textId="77777777" w:rsidR="002115B2" w:rsidRPr="009C5B90" w:rsidRDefault="002115B2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"</w:t>
            </w:r>
            <w:r w:rsidRPr="009C5B90">
              <w:rPr>
                <w:lang w:val="en-US" w:eastAsia="zh-CN"/>
              </w:rPr>
              <w:t>LCS_</w:t>
            </w:r>
            <w:r>
              <w:rPr>
                <w:lang w:val="en-US" w:eastAsia="zh-CN"/>
              </w:rPr>
              <w:t>SUB</w:t>
            </w:r>
            <w:r w:rsidRPr="009C5B90">
              <w:rPr>
                <w:lang w:val="en-US"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2B696" w14:textId="77777777" w:rsidR="002115B2" w:rsidRPr="009C5B90" w:rsidRDefault="002115B2" w:rsidP="00DB47F6">
            <w:pPr>
              <w:pStyle w:val="TAL"/>
              <w:rPr>
                <w:lang w:eastAsia="zh-CN"/>
              </w:rPr>
            </w:pPr>
            <w:r w:rsidRPr="009C5B90">
              <w:rPr>
                <w:lang w:eastAsia="zh-CN"/>
              </w:rPr>
              <w:t>LCS Subscription Data</w:t>
            </w:r>
          </w:p>
        </w:tc>
      </w:tr>
      <w:tr w:rsidR="002115B2" w:rsidRPr="009C5B90" w14:paraId="19E38F0F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318AF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"V2X"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6A8B9" w14:textId="77777777" w:rsidR="002115B2" w:rsidRPr="009C5B90" w:rsidRDefault="002115B2" w:rsidP="00DB47F6">
            <w:pPr>
              <w:pStyle w:val="TAL"/>
            </w:pPr>
            <w:r w:rsidRPr="009C5B90">
              <w:rPr>
                <w:rFonts w:hint="eastAsia"/>
                <w:lang w:eastAsia="zh-CN"/>
              </w:rPr>
              <w:t>V</w:t>
            </w:r>
            <w:r w:rsidRPr="009C5B90">
              <w:rPr>
                <w:lang w:eastAsia="zh-CN"/>
              </w:rPr>
              <w:t xml:space="preserve">2X </w:t>
            </w:r>
            <w:r w:rsidRPr="009C5B90">
              <w:t>Subscription Data</w:t>
            </w:r>
          </w:p>
        </w:tc>
      </w:tr>
      <w:tr w:rsidR="002115B2" w:rsidRPr="009C5B90" w14:paraId="73F28264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401B9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"PROSE"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2F6CA" w14:textId="77777777" w:rsidR="002115B2" w:rsidRPr="009C5B90" w:rsidRDefault="002115B2" w:rsidP="00DB47F6">
            <w:pPr>
              <w:pStyle w:val="TAL"/>
              <w:rPr>
                <w:lang w:eastAsia="zh-CN"/>
              </w:rPr>
            </w:pPr>
            <w:proofErr w:type="spellStart"/>
            <w:r w:rsidRPr="009C5B90">
              <w:t>ProSe</w:t>
            </w:r>
            <w:proofErr w:type="spellEnd"/>
            <w:r w:rsidRPr="009C5B90">
              <w:t xml:space="preserve"> service Subscription Data</w:t>
            </w:r>
          </w:p>
        </w:tc>
      </w:tr>
      <w:tr w:rsidR="002115B2" w:rsidRPr="009C5B90" w14:paraId="514DB393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11C75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"ODB"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D7E29" w14:textId="77777777" w:rsidR="002115B2" w:rsidRPr="009C5B90" w:rsidRDefault="002115B2" w:rsidP="00DB47F6">
            <w:pPr>
              <w:pStyle w:val="TAL"/>
            </w:pPr>
            <w:r w:rsidRPr="009C5B90">
              <w:t>Operator Determined Barring Subscription Data</w:t>
            </w:r>
          </w:p>
        </w:tc>
      </w:tr>
      <w:tr w:rsidR="002115B2" w:rsidRPr="009C5B90" w14:paraId="321534D7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EEF96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"EE_PROF"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A1785" w14:textId="77777777" w:rsidR="002115B2" w:rsidRPr="009C5B90" w:rsidRDefault="002115B2" w:rsidP="00DB47F6">
            <w:pPr>
              <w:pStyle w:val="TAL"/>
            </w:pPr>
            <w:r w:rsidRPr="009C5B90">
              <w:t>Event Exposure Profile Data</w:t>
            </w:r>
          </w:p>
        </w:tc>
      </w:tr>
      <w:tr w:rsidR="002115B2" w:rsidRPr="009C5B90" w14:paraId="38601B4F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8E8AE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"PP_PROF"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34D79" w14:textId="77777777" w:rsidR="002115B2" w:rsidRPr="009C5B90" w:rsidRDefault="002115B2" w:rsidP="00DB47F6">
            <w:pPr>
              <w:pStyle w:val="TAL"/>
            </w:pPr>
            <w:r w:rsidRPr="009C5B90">
              <w:t>Parameter Provisioning Profile Data</w:t>
            </w:r>
          </w:p>
        </w:tc>
      </w:tr>
      <w:tr w:rsidR="002115B2" w:rsidRPr="009C5B90" w14:paraId="48EFD5B2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48562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"NIDD_AUTH"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DD8B7" w14:textId="77777777" w:rsidR="002115B2" w:rsidRPr="009C5B90" w:rsidRDefault="002115B2" w:rsidP="00DB47F6">
            <w:pPr>
              <w:pStyle w:val="TAL"/>
            </w:pPr>
            <w:r w:rsidRPr="009C5B90">
              <w:t>NIDD Authorization Data</w:t>
            </w:r>
          </w:p>
        </w:tc>
      </w:tr>
      <w:tr w:rsidR="002115B2" w:rsidRPr="009C5B90" w14:paraId="386A2C5B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5F930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"USER_CONSENT"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57304" w14:textId="77777777" w:rsidR="002115B2" w:rsidRPr="009C5B90" w:rsidRDefault="002115B2" w:rsidP="00DB47F6">
            <w:pPr>
              <w:pStyle w:val="TAL"/>
            </w:pPr>
            <w:r>
              <w:t>User Consent</w:t>
            </w:r>
            <w:r w:rsidRPr="00B43370">
              <w:t xml:space="preserve"> Data</w:t>
            </w:r>
          </w:p>
        </w:tc>
      </w:tr>
      <w:tr w:rsidR="002115B2" w:rsidRPr="009C5B90" w14:paraId="1829B15A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478F9" w14:textId="77777777" w:rsidR="002115B2" w:rsidRDefault="002115B2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"MBS"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1C118" w14:textId="77777777" w:rsidR="002115B2" w:rsidRDefault="002115B2" w:rsidP="00DB47F6">
            <w:pPr>
              <w:pStyle w:val="TAL"/>
            </w:pPr>
            <w:r>
              <w:rPr>
                <w:lang w:eastAsia="zh-CN"/>
              </w:rPr>
              <w:t>5MBS</w:t>
            </w:r>
            <w:r w:rsidRPr="00B43370">
              <w:rPr>
                <w:lang w:eastAsia="zh-CN"/>
              </w:rPr>
              <w:t xml:space="preserve"> </w:t>
            </w:r>
            <w:r w:rsidRPr="00B43370">
              <w:t>Subscription Data</w:t>
            </w:r>
          </w:p>
        </w:tc>
      </w:tr>
      <w:tr w:rsidR="002115B2" w:rsidRPr="009C5B90" w14:paraId="1D730CD8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5984C" w14:textId="77777777" w:rsidR="002115B2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"PP_</w:t>
            </w:r>
            <w:r>
              <w:rPr>
                <w:lang w:val="en-US"/>
              </w:rPr>
              <w:t>DATA</w:t>
            </w:r>
            <w:r w:rsidRPr="009C5B90">
              <w:rPr>
                <w:lang w:val="en-US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063D8" w14:textId="77777777" w:rsidR="002115B2" w:rsidRDefault="002115B2" w:rsidP="00DB47F6">
            <w:pPr>
              <w:pStyle w:val="TAL"/>
              <w:rPr>
                <w:lang w:eastAsia="zh-CN"/>
              </w:rPr>
            </w:pPr>
            <w:r w:rsidRPr="009C5B90">
              <w:t>Parameter Provisioning Data</w:t>
            </w:r>
          </w:p>
        </w:tc>
      </w:tr>
      <w:tr w:rsidR="002115B2" w:rsidRPr="009C5B90" w14:paraId="2B5FC2DF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076DC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D62527">
              <w:rPr>
                <w:rFonts w:eastAsia="等线"/>
                <w:lang w:val="en-US"/>
              </w:rPr>
              <w:t>"A2X"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CBF33" w14:textId="77777777" w:rsidR="002115B2" w:rsidRPr="009C5B90" w:rsidRDefault="002115B2" w:rsidP="00DB47F6">
            <w:pPr>
              <w:pStyle w:val="TAL"/>
            </w:pPr>
            <w:r w:rsidRPr="00D62527">
              <w:rPr>
                <w:rFonts w:eastAsia="等线"/>
                <w:lang w:eastAsia="zh-CN"/>
              </w:rPr>
              <w:t xml:space="preserve">A2X </w:t>
            </w:r>
            <w:r w:rsidRPr="00D62527">
              <w:rPr>
                <w:rFonts w:eastAsia="等线"/>
              </w:rPr>
              <w:t>Subscription Data</w:t>
            </w:r>
          </w:p>
        </w:tc>
      </w:tr>
      <w:tr w:rsidR="002115B2" w:rsidRPr="009C5B90" w14:paraId="01448FEA" w14:textId="77777777" w:rsidTr="00DB47F6">
        <w:trPr>
          <w:ins w:id="328" w:author="Xiaomi" w:date="2024-05-16T22:5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3B975" w14:textId="77777777" w:rsidR="002115B2" w:rsidRPr="009C5B90" w:rsidRDefault="002115B2" w:rsidP="00DB47F6">
            <w:pPr>
              <w:pStyle w:val="TAL"/>
              <w:rPr>
                <w:ins w:id="329" w:author="Xiaomi" w:date="2024-05-16T22:56:00Z"/>
                <w:lang w:val="en-US"/>
              </w:rPr>
            </w:pPr>
            <w:ins w:id="330" w:author="Xiaomi" w:date="2024-05-16T22:56:00Z">
              <w:r w:rsidRPr="009C5B90">
                <w:rPr>
                  <w:lang w:val="en-US"/>
                </w:rPr>
                <w:t>"</w:t>
              </w:r>
              <w:r>
                <w:rPr>
                  <w:lang w:val="en-US"/>
                </w:rPr>
                <w:t>RANGINGSL</w:t>
              </w:r>
              <w:r w:rsidRPr="009C5B90">
                <w:rPr>
                  <w:lang w:val="en-US"/>
                </w:rPr>
                <w:t>_PRIVACY"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E8C2D" w14:textId="77777777" w:rsidR="002115B2" w:rsidRPr="009C5B90" w:rsidRDefault="002115B2" w:rsidP="00DB47F6">
            <w:pPr>
              <w:pStyle w:val="TAL"/>
              <w:rPr>
                <w:ins w:id="331" w:author="Xiaomi" w:date="2024-05-16T22:56:00Z"/>
                <w:lang w:val="en-US"/>
              </w:rPr>
            </w:pPr>
            <w:ins w:id="332" w:author="Xiaomi" w:date="2024-05-16T22:57:00Z">
              <w:r w:rsidRPr="0085068C">
                <w:rPr>
                  <w:rFonts w:cs="Arial"/>
                  <w:szCs w:val="18"/>
                </w:rPr>
                <w:t xml:space="preserve">Ranging and </w:t>
              </w:r>
              <w:proofErr w:type="spellStart"/>
              <w:r w:rsidRPr="0085068C">
                <w:rPr>
                  <w:rFonts w:cs="Arial"/>
                  <w:szCs w:val="18"/>
                </w:rPr>
                <w:t>Sidelink</w:t>
              </w:r>
              <w:proofErr w:type="spellEnd"/>
              <w:r w:rsidRPr="0085068C">
                <w:rPr>
                  <w:rFonts w:cs="Arial"/>
                  <w:szCs w:val="18"/>
                </w:rPr>
                <w:t xml:space="preserve"> Positioning</w:t>
              </w:r>
              <w:r w:rsidRPr="009C5B90">
                <w:t xml:space="preserve"> </w:t>
              </w:r>
            </w:ins>
            <w:ins w:id="333" w:author="Xiaomi" w:date="2024-05-16T22:56:00Z">
              <w:r w:rsidRPr="009C5B90">
                <w:t>Privacy Subscription Data</w:t>
              </w:r>
            </w:ins>
          </w:p>
        </w:tc>
      </w:tr>
    </w:tbl>
    <w:p w14:paraId="3E51B742" w14:textId="77777777" w:rsidR="002115B2" w:rsidRPr="00533C32" w:rsidRDefault="002115B2" w:rsidP="002115B2"/>
    <w:p w14:paraId="484B2E01" w14:textId="77777777" w:rsidR="00EF4EF4" w:rsidRPr="002115B2" w:rsidRDefault="00EF4EF4" w:rsidP="00EF4EF4"/>
    <w:p w14:paraId="0730B71B" w14:textId="77777777" w:rsidR="00EF4EF4" w:rsidRPr="00C2063A" w:rsidRDefault="00EF4EF4" w:rsidP="00EF4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703453CA" w14:textId="77777777" w:rsidR="002115B2" w:rsidRDefault="002115B2" w:rsidP="002115B2">
      <w:pPr>
        <w:pStyle w:val="40"/>
      </w:pPr>
      <w:bookmarkStart w:id="334" w:name="_Toc67689320"/>
      <w:bookmarkStart w:id="335" w:name="_Toc56520210"/>
      <w:bookmarkStart w:id="336" w:name="_Toc90587222"/>
      <w:bookmarkStart w:id="337" w:name="_Toc106616773"/>
      <w:bookmarkStart w:id="338" w:name="_Toc122103768"/>
      <w:bookmarkStart w:id="339" w:name="_Toc161912365"/>
      <w:r>
        <w:t>5.4.3.10</w:t>
      </w:r>
      <w:r>
        <w:tab/>
        <w:t xml:space="preserve">Enumeration: </w:t>
      </w:r>
      <w:bookmarkEnd w:id="334"/>
      <w:bookmarkEnd w:id="335"/>
      <w:proofErr w:type="spellStart"/>
      <w:r>
        <w:t>PpDataType</w:t>
      </w:r>
      <w:bookmarkEnd w:id="336"/>
      <w:bookmarkEnd w:id="337"/>
      <w:bookmarkEnd w:id="338"/>
      <w:bookmarkEnd w:id="339"/>
      <w:proofErr w:type="spellEnd"/>
    </w:p>
    <w:p w14:paraId="227F6D90" w14:textId="77777777" w:rsidR="002115B2" w:rsidRDefault="002115B2" w:rsidP="002115B2">
      <w:pPr>
        <w:pStyle w:val="TH"/>
        <w:outlineLvl w:val="0"/>
      </w:pPr>
      <w:r>
        <w:t xml:space="preserve">Table 5.4.3.10-1: Enumeration </w:t>
      </w:r>
      <w:proofErr w:type="spellStart"/>
      <w:r>
        <w:rPr>
          <w:lang w:val="en-US"/>
        </w:rPr>
        <w:t>PpDataType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4"/>
        <w:gridCol w:w="5242"/>
      </w:tblGrid>
      <w:tr w:rsidR="002115B2" w:rsidRPr="009C5B90" w14:paraId="42019D2A" w14:textId="77777777" w:rsidTr="00DB47F6"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AE67C" w14:textId="77777777" w:rsidR="002115B2" w:rsidRPr="009C5B90" w:rsidRDefault="002115B2" w:rsidP="00DB47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Enumeration value</w:t>
            </w:r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8ED3B" w14:textId="77777777" w:rsidR="002115B2" w:rsidRPr="009C5B90" w:rsidRDefault="002115B2" w:rsidP="00DB47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2115B2" w:rsidRPr="009C5B90" w14:paraId="447A44E7" w14:textId="77777777" w:rsidTr="00DB47F6"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73EF4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"COMMUNICATION_CHARACTERISTICS"</w:t>
            </w:r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709A7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</w:rPr>
              <w:t>Communication Characteristics</w:t>
            </w:r>
            <w:r w:rsidRPr="009C5B90">
              <w:rPr>
                <w:lang w:val="en-US"/>
              </w:rPr>
              <w:t xml:space="preserve"> Parameters</w:t>
            </w:r>
          </w:p>
        </w:tc>
      </w:tr>
      <w:tr w:rsidR="002115B2" w:rsidRPr="009C5B90" w14:paraId="5E779FE1" w14:textId="77777777" w:rsidTr="00DB47F6"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227DD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"EXPECTED_UE_BEHAVIOUR"</w:t>
            </w:r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009DF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</w:rPr>
              <w:t>Expected UE Behaviour Parameters</w:t>
            </w:r>
          </w:p>
        </w:tc>
      </w:tr>
      <w:tr w:rsidR="002115B2" w:rsidRPr="009C5B90" w14:paraId="32875879" w14:textId="77777777" w:rsidTr="00DB47F6"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D5BD9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</w:t>
            </w:r>
            <w:r w:rsidRPr="009C5B90">
              <w:t>EC_RESTRICTION</w:t>
            </w:r>
            <w:r w:rsidRPr="009C5B90">
              <w:rPr>
                <w:lang w:val="en-US"/>
              </w:rPr>
              <w:t>"</w:t>
            </w:r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956E6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</w:rPr>
              <w:t>Enhanced Coverage Restriction Parameters</w:t>
            </w:r>
          </w:p>
        </w:tc>
      </w:tr>
      <w:tr w:rsidR="002115B2" w:rsidRPr="009C5B90" w14:paraId="3909C43E" w14:textId="77777777" w:rsidTr="00DB47F6"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9E62A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"ACS_INFO"</w:t>
            </w:r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F9952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</w:rPr>
              <w:t>ACS Information</w:t>
            </w:r>
          </w:p>
        </w:tc>
      </w:tr>
      <w:tr w:rsidR="002115B2" w:rsidRPr="009C5B90" w14:paraId="43832E2C" w14:textId="77777777" w:rsidTr="00DB47F6"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A561D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"TRACE"</w:t>
            </w:r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67D55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Trace Data</w:t>
            </w:r>
          </w:p>
        </w:tc>
      </w:tr>
      <w:tr w:rsidR="002115B2" w:rsidRPr="009C5B90" w14:paraId="4F44A1CD" w14:textId="77777777" w:rsidTr="00DB47F6"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F3769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"STN_SR"</w:t>
            </w:r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D806E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</w:rPr>
              <w:t>Session Transfer Number for SRVCC</w:t>
            </w:r>
          </w:p>
        </w:tc>
      </w:tr>
      <w:tr w:rsidR="002115B2" w:rsidRPr="009C5B90" w14:paraId="10159C2F" w14:textId="77777777" w:rsidTr="00DB47F6"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004E7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"LCS_PRIVACY"</w:t>
            </w:r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8CAB6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</w:rPr>
              <w:t>LCS Privacy Parameters</w:t>
            </w:r>
          </w:p>
        </w:tc>
      </w:tr>
      <w:tr w:rsidR="002115B2" w:rsidRPr="009C5B90" w14:paraId="7DAB3E3E" w14:textId="77777777" w:rsidTr="00DB47F6"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5787D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"SOR_INFO"</w:t>
            </w:r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C1CD7" w14:textId="77777777" w:rsidR="002115B2" w:rsidRPr="009C5B90" w:rsidRDefault="002115B2" w:rsidP="00DB47F6">
            <w:pPr>
              <w:pStyle w:val="TAL"/>
            </w:pPr>
            <w:r w:rsidRPr="009C5B90">
              <w:rPr>
                <w:rFonts w:cs="Arial"/>
                <w:szCs w:val="18"/>
              </w:rPr>
              <w:t>Steering of Roaming information to be conveyed to a UE</w:t>
            </w:r>
          </w:p>
        </w:tc>
      </w:tr>
      <w:tr w:rsidR="002115B2" w:rsidRPr="009C5B90" w14:paraId="069781E2" w14:textId="77777777" w:rsidTr="00DB47F6">
        <w:trPr>
          <w:ins w:id="340" w:author="Xiaomi" w:date="2024-05-16T22:57:00Z"/>
        </w:trPr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FBE12" w14:textId="77777777" w:rsidR="002115B2" w:rsidRPr="009C5B90" w:rsidRDefault="002115B2" w:rsidP="00DB47F6">
            <w:pPr>
              <w:pStyle w:val="TAL"/>
              <w:rPr>
                <w:ins w:id="341" w:author="Xiaomi" w:date="2024-05-16T22:57:00Z"/>
                <w:lang w:val="en-US"/>
              </w:rPr>
            </w:pPr>
            <w:ins w:id="342" w:author="Xiaomi" w:date="2024-05-16T22:57:00Z">
              <w:r w:rsidRPr="009C5B90">
                <w:rPr>
                  <w:lang w:val="en-US"/>
                </w:rPr>
                <w:t>"</w:t>
              </w:r>
            </w:ins>
            <w:ins w:id="343" w:author="Xiaomi" w:date="2024-05-16T23:00:00Z">
              <w:r>
                <w:t>RANGINGSL</w:t>
              </w:r>
            </w:ins>
            <w:ins w:id="344" w:author="Xiaomi" w:date="2024-05-16T22:57:00Z">
              <w:r w:rsidRPr="009C5B90">
                <w:rPr>
                  <w:lang w:val="en-US"/>
                </w:rPr>
                <w:t>_PRIVACY"</w:t>
              </w:r>
            </w:ins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B8199" w14:textId="77777777" w:rsidR="002115B2" w:rsidRPr="009C5B90" w:rsidRDefault="002115B2" w:rsidP="00DB47F6">
            <w:pPr>
              <w:pStyle w:val="TAL"/>
              <w:rPr>
                <w:ins w:id="345" w:author="Xiaomi" w:date="2024-05-16T22:57:00Z"/>
                <w:lang w:val="en-US"/>
              </w:rPr>
            </w:pPr>
            <w:ins w:id="346" w:author="Xiaomi" w:date="2024-05-16T22:59:00Z">
              <w:r w:rsidRPr="0085068C">
                <w:rPr>
                  <w:rFonts w:cs="Arial"/>
                  <w:szCs w:val="18"/>
                </w:rPr>
                <w:t xml:space="preserve">Ranging and </w:t>
              </w:r>
              <w:proofErr w:type="spellStart"/>
              <w:r w:rsidRPr="0085068C">
                <w:rPr>
                  <w:rFonts w:cs="Arial"/>
                  <w:szCs w:val="18"/>
                </w:rPr>
                <w:t>Sidelink</w:t>
              </w:r>
              <w:proofErr w:type="spellEnd"/>
              <w:r w:rsidRPr="0085068C">
                <w:rPr>
                  <w:rFonts w:cs="Arial"/>
                  <w:szCs w:val="18"/>
                </w:rPr>
                <w:t xml:space="preserve"> Positioning</w:t>
              </w:r>
              <w:r w:rsidRPr="009C5B90">
                <w:rPr>
                  <w:rFonts w:cs="Arial"/>
                  <w:szCs w:val="18"/>
                </w:rPr>
                <w:t xml:space="preserve"> </w:t>
              </w:r>
            </w:ins>
            <w:ins w:id="347" w:author="Xiaomi" w:date="2024-05-16T22:57:00Z">
              <w:r w:rsidRPr="009C5B90">
                <w:rPr>
                  <w:rFonts w:cs="Arial"/>
                  <w:szCs w:val="18"/>
                </w:rPr>
                <w:t>Privacy Parameters</w:t>
              </w:r>
            </w:ins>
          </w:p>
        </w:tc>
      </w:tr>
    </w:tbl>
    <w:p w14:paraId="7D5E7086" w14:textId="77777777" w:rsidR="002115B2" w:rsidRDefault="002115B2" w:rsidP="002115B2">
      <w:pPr>
        <w:rPr>
          <w:lang w:eastAsia="zh-CN"/>
        </w:rPr>
      </w:pPr>
    </w:p>
    <w:p w14:paraId="72ED3902" w14:textId="77777777" w:rsidR="00EF4EF4" w:rsidRPr="002115B2" w:rsidRDefault="00EF4EF4" w:rsidP="00EF4EF4"/>
    <w:p w14:paraId="11B0F665" w14:textId="77777777" w:rsidR="00EF4EF4" w:rsidRPr="00C2063A" w:rsidRDefault="00EF4EF4" w:rsidP="00EF4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1D8923C4" w14:textId="77777777" w:rsidR="002115B2" w:rsidRPr="00533C32" w:rsidRDefault="002115B2" w:rsidP="002115B2">
      <w:pPr>
        <w:pStyle w:val="1"/>
      </w:pPr>
      <w:bookmarkStart w:id="348" w:name="_Toc20127197"/>
      <w:bookmarkStart w:id="349" w:name="_Toc27589188"/>
      <w:bookmarkStart w:id="350" w:name="_Toc36459994"/>
      <w:bookmarkStart w:id="351" w:name="_Toc45029590"/>
      <w:bookmarkStart w:id="352" w:name="_Toc56520877"/>
      <w:bookmarkStart w:id="353" w:name="_Toc90587228"/>
      <w:bookmarkStart w:id="354" w:name="_Toc106616779"/>
      <w:bookmarkStart w:id="355" w:name="_Toc122103774"/>
      <w:bookmarkStart w:id="356" w:name="_Toc161912372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</w:p>
    <w:p w14:paraId="312DC7CF" w14:textId="77777777" w:rsidR="002115B2" w:rsidRPr="00533C32" w:rsidRDefault="002115B2" w:rsidP="002115B2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44570D1E" w14:textId="77777777" w:rsidR="002115B2" w:rsidRPr="00533C32" w:rsidRDefault="002115B2" w:rsidP="002115B2">
      <w:pPr>
        <w:pStyle w:val="PL"/>
        <w:rPr>
          <w:lang w:eastAsia="zh-CN"/>
        </w:rPr>
      </w:pPr>
    </w:p>
    <w:p w14:paraId="5A9F0539" w14:textId="77777777" w:rsidR="002115B2" w:rsidRPr="00533C32" w:rsidRDefault="002115B2" w:rsidP="002115B2">
      <w:pPr>
        <w:pStyle w:val="PL"/>
      </w:pPr>
      <w:r w:rsidRPr="00533C32">
        <w:t>openapi: 3.0.0</w:t>
      </w:r>
    </w:p>
    <w:p w14:paraId="219846EE" w14:textId="77777777" w:rsidR="002115B2" w:rsidRPr="00533C32" w:rsidRDefault="002115B2" w:rsidP="002115B2">
      <w:pPr>
        <w:pStyle w:val="PL"/>
        <w:rPr>
          <w:lang w:eastAsia="zh-CN"/>
        </w:rPr>
      </w:pPr>
      <w:r w:rsidRPr="00533C32">
        <w:t>info:</w:t>
      </w:r>
    </w:p>
    <w:p w14:paraId="69E5EF86" w14:textId="77777777" w:rsidR="002115B2" w:rsidRPr="00533C32" w:rsidRDefault="002115B2" w:rsidP="002115B2">
      <w:pPr>
        <w:pStyle w:val="PL"/>
        <w:rPr>
          <w:lang w:eastAsia="zh-CN"/>
        </w:rPr>
      </w:pPr>
      <w:r w:rsidRPr="00533C32">
        <w:t xml:space="preserve">  version: '-'</w:t>
      </w:r>
    </w:p>
    <w:p w14:paraId="3522EA6E" w14:textId="77777777" w:rsidR="002115B2" w:rsidRPr="00533C32" w:rsidRDefault="002115B2" w:rsidP="002115B2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17885661" w14:textId="77777777" w:rsidR="002115B2" w:rsidRPr="00533C32" w:rsidRDefault="002115B2" w:rsidP="002115B2">
      <w:pPr>
        <w:pStyle w:val="PL"/>
        <w:rPr>
          <w:lang w:eastAsia="zh-CN"/>
        </w:rPr>
      </w:pPr>
      <w:r w:rsidRPr="00533C32">
        <w:t xml:space="preserve">  description: |</w:t>
      </w:r>
    </w:p>
    <w:p w14:paraId="6466879A" w14:textId="77777777" w:rsidR="002115B2" w:rsidRPr="00533C32" w:rsidRDefault="002115B2" w:rsidP="002115B2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  <w:r>
        <w:rPr>
          <w:lang w:eastAsia="zh-CN"/>
        </w:rPr>
        <w:t xml:space="preserve">  </w:t>
      </w:r>
    </w:p>
    <w:p w14:paraId="4C6CF9E8" w14:textId="77777777" w:rsidR="002115B2" w:rsidRPr="00533C32" w:rsidRDefault="002115B2" w:rsidP="002115B2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  <w:r>
        <w:rPr>
          <w:lang w:eastAsia="zh-CN"/>
        </w:rPr>
        <w:t xml:space="preserve">  </w:t>
      </w:r>
    </w:p>
    <w:p w14:paraId="0BBC26C1" w14:textId="77777777" w:rsidR="002115B2" w:rsidRPr="00533C32" w:rsidRDefault="002115B2" w:rsidP="002115B2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4</w:t>
      </w:r>
      <w:r w:rsidRPr="00533C32">
        <w:t>, 3GPP Organizational Partners (ARIB, ATIS, CCSA, ETSI, TSDSI, TTA, TTC).</w:t>
      </w:r>
      <w:r>
        <w:t xml:space="preserve">  </w:t>
      </w:r>
    </w:p>
    <w:p w14:paraId="4C277C0D" w14:textId="77777777" w:rsidR="002115B2" w:rsidRPr="00533C32" w:rsidRDefault="002115B2" w:rsidP="002115B2">
      <w:pPr>
        <w:pStyle w:val="PL"/>
        <w:rPr>
          <w:lang w:eastAsia="zh-CN"/>
        </w:rPr>
      </w:pPr>
      <w:r w:rsidRPr="00533C32">
        <w:t xml:space="preserve">    All rights reserved.</w:t>
      </w:r>
    </w:p>
    <w:p w14:paraId="21CED292" w14:textId="77777777" w:rsidR="002115B2" w:rsidRPr="00533C32" w:rsidRDefault="002115B2" w:rsidP="002115B2">
      <w:pPr>
        <w:pStyle w:val="PL"/>
        <w:rPr>
          <w:lang w:eastAsia="zh-CN"/>
        </w:rPr>
      </w:pPr>
    </w:p>
    <w:p w14:paraId="06F3DF6C" w14:textId="70168910" w:rsidR="00A47F92" w:rsidRPr="000B2434" w:rsidRDefault="000B2434" w:rsidP="00A47F92">
      <w:pPr>
        <w:rPr>
          <w:rFonts w:eastAsia="MS Mincho"/>
          <w:lang w:eastAsia="ja-JP"/>
        </w:rPr>
      </w:pPr>
      <w:r w:rsidRPr="000B2434">
        <w:rPr>
          <w:rFonts w:eastAsia="宋体" w:hint="eastAsia"/>
          <w:lang w:eastAsia="zh-CN"/>
        </w:rPr>
        <w:t>[</w:t>
      </w:r>
      <w:r w:rsidRPr="000B2434">
        <w:rPr>
          <w:rFonts w:ascii="Courier New" w:eastAsia="等线" w:hAnsi="Courier New"/>
          <w:sz w:val="16"/>
        </w:rPr>
        <w:t xml:space="preserve">   </w:t>
      </w:r>
      <w:r w:rsidRPr="000B2434">
        <w:rPr>
          <w:rFonts w:eastAsia="宋体"/>
          <w:lang w:eastAsia="zh-CN"/>
        </w:rPr>
        <w:t>]</w:t>
      </w:r>
    </w:p>
    <w:p w14:paraId="518D5BAC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/subscription-data/{</w:t>
      </w:r>
      <w:proofErr w:type="spellStart"/>
      <w:r w:rsidRPr="000E2B15">
        <w:rPr>
          <w:rFonts w:ascii="Courier New" w:eastAsia="等线" w:hAnsi="Courier New"/>
          <w:sz w:val="16"/>
        </w:rPr>
        <w:t>ueId</w:t>
      </w:r>
      <w:proofErr w:type="spellEnd"/>
      <w:r w:rsidRPr="000E2B15">
        <w:rPr>
          <w:rFonts w:ascii="Courier New" w:eastAsia="等线" w:hAnsi="Courier New"/>
          <w:sz w:val="16"/>
        </w:rPr>
        <w:t>}/a2x-data:</w:t>
      </w:r>
    </w:p>
    <w:p w14:paraId="3702BF82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get:</w:t>
      </w:r>
    </w:p>
    <w:p w14:paraId="7F79B8E3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summary: Retrieves the subscribed A2X Data of a UE</w:t>
      </w:r>
    </w:p>
    <w:p w14:paraId="7BB6D46C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</w:t>
      </w:r>
      <w:proofErr w:type="spellStart"/>
      <w:r w:rsidRPr="000E2B15">
        <w:rPr>
          <w:rFonts w:ascii="Courier New" w:eastAsia="等线" w:hAnsi="Courier New"/>
          <w:sz w:val="16"/>
        </w:rPr>
        <w:t>operationId</w:t>
      </w:r>
      <w:proofErr w:type="spellEnd"/>
      <w:r w:rsidRPr="000E2B15">
        <w:rPr>
          <w:rFonts w:ascii="Courier New" w:eastAsia="等线" w:hAnsi="Courier New"/>
          <w:sz w:val="16"/>
        </w:rPr>
        <w:t>: QueryA2xData</w:t>
      </w:r>
    </w:p>
    <w:p w14:paraId="30002C18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tags:</w:t>
      </w:r>
    </w:p>
    <w:p w14:paraId="11A86E1D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0E2B15">
        <w:rPr>
          <w:rFonts w:ascii="Courier New" w:eastAsia="等线" w:hAnsi="Courier New"/>
          <w:sz w:val="16"/>
        </w:rPr>
        <w:t xml:space="preserve">        - A2X Subscription Data</w:t>
      </w:r>
    </w:p>
    <w:p w14:paraId="0594F667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security:</w:t>
      </w:r>
    </w:p>
    <w:p w14:paraId="3EBD72CF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- {}</w:t>
      </w:r>
    </w:p>
    <w:p w14:paraId="04EA3B2E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- oAuth2ClientCredentials:</w:t>
      </w:r>
    </w:p>
    <w:p w14:paraId="28ED0E3B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- </w:t>
      </w:r>
      <w:proofErr w:type="spellStart"/>
      <w:r w:rsidRPr="000E2B15">
        <w:rPr>
          <w:rFonts w:ascii="Courier New" w:eastAsia="等线" w:hAnsi="Courier New"/>
          <w:sz w:val="16"/>
        </w:rPr>
        <w:t>nudr-dr</w:t>
      </w:r>
      <w:proofErr w:type="spellEnd"/>
    </w:p>
    <w:p w14:paraId="2947C1F4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- oAuth2ClientCredentials:</w:t>
      </w:r>
    </w:p>
    <w:p w14:paraId="40E88349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- </w:t>
      </w:r>
      <w:proofErr w:type="spellStart"/>
      <w:r w:rsidRPr="000E2B15">
        <w:rPr>
          <w:rFonts w:ascii="Courier New" w:eastAsia="等线" w:hAnsi="Courier New"/>
          <w:sz w:val="16"/>
        </w:rPr>
        <w:t>nudr-dr</w:t>
      </w:r>
      <w:proofErr w:type="spellEnd"/>
    </w:p>
    <w:p w14:paraId="33015299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0E2B15">
        <w:rPr>
          <w:rFonts w:ascii="Courier New" w:eastAsia="等线" w:hAnsi="Courier New"/>
          <w:sz w:val="16"/>
        </w:rPr>
        <w:t xml:space="preserve">          - </w:t>
      </w:r>
      <w:proofErr w:type="spellStart"/>
      <w:r w:rsidRPr="000E2B15">
        <w:rPr>
          <w:rFonts w:ascii="Courier New" w:eastAsia="等线" w:hAnsi="Courier New"/>
          <w:sz w:val="16"/>
        </w:rPr>
        <w:t>nudr-dr:subscription-data</w:t>
      </w:r>
      <w:proofErr w:type="spellEnd"/>
    </w:p>
    <w:p w14:paraId="54CA9192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parameters:</w:t>
      </w:r>
    </w:p>
    <w:p w14:paraId="7A3F6DA5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- name: </w:t>
      </w:r>
      <w:proofErr w:type="spellStart"/>
      <w:r w:rsidRPr="000E2B15">
        <w:rPr>
          <w:rFonts w:ascii="Courier New" w:eastAsia="等线" w:hAnsi="Courier New"/>
          <w:sz w:val="16"/>
        </w:rPr>
        <w:t>ueId</w:t>
      </w:r>
      <w:proofErr w:type="spellEnd"/>
    </w:p>
    <w:p w14:paraId="6E5E4A73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in: path</w:t>
      </w:r>
    </w:p>
    <w:p w14:paraId="325B1331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description: UE id</w:t>
      </w:r>
    </w:p>
    <w:p w14:paraId="6AFC0A8D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required: true</w:t>
      </w:r>
    </w:p>
    <w:p w14:paraId="622DB590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schema:</w:t>
      </w:r>
    </w:p>
    <w:p w14:paraId="0E9B3659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$ref: 'TS29571_CommonData.yaml#/components/schemas/</w:t>
      </w:r>
      <w:proofErr w:type="spellStart"/>
      <w:r w:rsidRPr="000E2B15">
        <w:rPr>
          <w:rFonts w:ascii="Courier New" w:eastAsia="等线" w:hAnsi="Courier New"/>
          <w:sz w:val="16"/>
        </w:rPr>
        <w:t>VarUeId</w:t>
      </w:r>
      <w:proofErr w:type="spellEnd"/>
      <w:r w:rsidRPr="000E2B15">
        <w:rPr>
          <w:rFonts w:ascii="Courier New" w:eastAsia="等线" w:hAnsi="Courier New"/>
          <w:sz w:val="16"/>
        </w:rPr>
        <w:t>'</w:t>
      </w:r>
    </w:p>
    <w:p w14:paraId="7380B06C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- name: supported-features</w:t>
      </w:r>
    </w:p>
    <w:p w14:paraId="2AFD1300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in: query</w:t>
      </w:r>
    </w:p>
    <w:p w14:paraId="49CEB2E7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description: Supported Features</w:t>
      </w:r>
    </w:p>
    <w:p w14:paraId="19B221D6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schema:</w:t>
      </w:r>
    </w:p>
    <w:p w14:paraId="61C8C104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0E2B15">
        <w:rPr>
          <w:rFonts w:ascii="Courier New" w:eastAsia="等线" w:hAnsi="Courier New"/>
          <w:sz w:val="16"/>
        </w:rPr>
        <w:t xml:space="preserve">             $ref: 'TS29571_CommonData.yaml#/components/schemas/</w:t>
      </w:r>
      <w:proofErr w:type="spellStart"/>
      <w:r w:rsidRPr="000E2B15">
        <w:rPr>
          <w:rFonts w:ascii="Courier New" w:eastAsia="等线" w:hAnsi="Courier New"/>
          <w:sz w:val="16"/>
        </w:rPr>
        <w:t>SupportedFeatures</w:t>
      </w:r>
      <w:proofErr w:type="spellEnd"/>
      <w:r w:rsidRPr="000E2B15">
        <w:rPr>
          <w:rFonts w:ascii="Courier New" w:eastAsia="等线" w:hAnsi="Courier New"/>
          <w:sz w:val="16"/>
        </w:rPr>
        <w:t>'</w:t>
      </w:r>
    </w:p>
    <w:p w14:paraId="6DA1B215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- name: If-None-Match</w:t>
      </w:r>
    </w:p>
    <w:p w14:paraId="6F39C497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in: header</w:t>
      </w:r>
    </w:p>
    <w:p w14:paraId="1637C387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description: Validator for conditional requests, as described in RFC </w:t>
      </w:r>
      <w:r>
        <w:rPr>
          <w:rFonts w:ascii="Courier New" w:eastAsia="等线" w:hAnsi="Courier New"/>
          <w:sz w:val="16"/>
        </w:rPr>
        <w:t>9110, 13.1.2</w:t>
      </w:r>
    </w:p>
    <w:p w14:paraId="7454D075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schema:</w:t>
      </w:r>
    </w:p>
    <w:p w14:paraId="74CDFE1B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type: string</w:t>
      </w:r>
    </w:p>
    <w:p w14:paraId="1D9A3757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- name: If-Modified-Since</w:t>
      </w:r>
    </w:p>
    <w:p w14:paraId="4049BCE0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in: header</w:t>
      </w:r>
    </w:p>
    <w:p w14:paraId="67DFC706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description: Validator for conditional requests, as described in RFC </w:t>
      </w:r>
      <w:r>
        <w:rPr>
          <w:rFonts w:ascii="Courier New" w:eastAsia="等线" w:hAnsi="Courier New"/>
          <w:sz w:val="16"/>
        </w:rPr>
        <w:t>9110, 13.1.3</w:t>
      </w:r>
    </w:p>
    <w:p w14:paraId="0EE30F5E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schema:</w:t>
      </w:r>
    </w:p>
    <w:p w14:paraId="37D148FD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0E2B15">
        <w:rPr>
          <w:rFonts w:ascii="Courier New" w:eastAsia="等线" w:hAnsi="Courier New"/>
          <w:sz w:val="16"/>
        </w:rPr>
        <w:t xml:space="preserve">            type: string</w:t>
      </w:r>
    </w:p>
    <w:p w14:paraId="72E9E275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responses:</w:t>
      </w:r>
    </w:p>
    <w:p w14:paraId="11A18676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'200':</w:t>
      </w:r>
    </w:p>
    <w:p w14:paraId="7CB01C54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description: OK</w:t>
      </w:r>
    </w:p>
    <w:p w14:paraId="0B3BBCF4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content:</w:t>
      </w:r>
    </w:p>
    <w:p w14:paraId="0DCC88A0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application/json:</w:t>
      </w:r>
    </w:p>
    <w:p w14:paraId="7AA22D80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  schema:</w:t>
      </w:r>
    </w:p>
    <w:p w14:paraId="3AB87D5D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    $ref: '#/components/schemas/</w:t>
      </w:r>
      <w:r w:rsidRPr="000E2B15">
        <w:rPr>
          <w:rFonts w:ascii="Courier New" w:eastAsia="等线" w:hAnsi="Courier New"/>
          <w:sz w:val="16"/>
          <w:lang w:eastAsia="zh-CN"/>
        </w:rPr>
        <w:t>A2xSubscriptionData</w:t>
      </w:r>
      <w:r w:rsidRPr="000E2B15">
        <w:rPr>
          <w:rFonts w:ascii="Courier New" w:eastAsia="等线" w:hAnsi="Courier New"/>
          <w:sz w:val="16"/>
        </w:rPr>
        <w:t>'</w:t>
      </w:r>
    </w:p>
    <w:p w14:paraId="52AE27FC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headers:</w:t>
      </w:r>
    </w:p>
    <w:p w14:paraId="7E40C828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Cache-Control:</w:t>
      </w:r>
    </w:p>
    <w:p w14:paraId="164BB007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  description: Cache-Control containing max-age, as described in RFC </w:t>
      </w:r>
      <w:r>
        <w:rPr>
          <w:rFonts w:ascii="Courier New" w:eastAsia="等线" w:hAnsi="Courier New"/>
          <w:sz w:val="16"/>
        </w:rPr>
        <w:t>9111</w:t>
      </w:r>
      <w:r w:rsidRPr="000E2B15">
        <w:rPr>
          <w:rFonts w:ascii="Courier New" w:eastAsia="等线" w:hAnsi="Courier New"/>
          <w:sz w:val="16"/>
        </w:rPr>
        <w:t>, 5.2</w:t>
      </w:r>
    </w:p>
    <w:p w14:paraId="70ACBC01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  schema:</w:t>
      </w:r>
    </w:p>
    <w:p w14:paraId="2DB56CCC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    type: string</w:t>
      </w:r>
    </w:p>
    <w:p w14:paraId="241BA075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ETag:</w:t>
      </w:r>
    </w:p>
    <w:p w14:paraId="52E773E2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  description: Entity Tag, containing a strong validator, as described in RFC </w:t>
      </w:r>
      <w:r>
        <w:rPr>
          <w:rFonts w:ascii="Courier New" w:eastAsia="等线" w:hAnsi="Courier New"/>
          <w:sz w:val="16"/>
        </w:rPr>
        <w:t>9110, 8.8.3</w:t>
      </w:r>
    </w:p>
    <w:p w14:paraId="1455749A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  schema:</w:t>
      </w:r>
    </w:p>
    <w:p w14:paraId="2D670712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    type: string</w:t>
      </w:r>
    </w:p>
    <w:p w14:paraId="6487102F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Last-Modified:</w:t>
      </w:r>
    </w:p>
    <w:p w14:paraId="2C84C254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  description: Timestamp for last modification of the resource, as described in RFC </w:t>
      </w:r>
      <w:r>
        <w:rPr>
          <w:rFonts w:ascii="Courier New" w:eastAsia="等线" w:hAnsi="Courier New"/>
          <w:sz w:val="16"/>
        </w:rPr>
        <w:t>9110, 8.8.2</w:t>
      </w:r>
    </w:p>
    <w:p w14:paraId="7C1FCF87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  schema:</w:t>
      </w:r>
    </w:p>
    <w:p w14:paraId="6B696507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    type: string</w:t>
      </w:r>
    </w:p>
    <w:p w14:paraId="4555A877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'400':</w:t>
      </w:r>
    </w:p>
    <w:p w14:paraId="022CBEDE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  </w:t>
      </w:r>
      <w:r w:rsidRPr="000E2B15">
        <w:rPr>
          <w:rFonts w:ascii="Courier New" w:eastAsia="等线" w:hAnsi="Courier New"/>
          <w:sz w:val="16"/>
        </w:rPr>
        <w:t>$ref: 'TS29571_CommonData.yaml#/components/responses/400'</w:t>
      </w:r>
    </w:p>
    <w:p w14:paraId="09A2F1C4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'401':</w:t>
      </w:r>
    </w:p>
    <w:p w14:paraId="4B2198A3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  $ref: 'TS29571_CommonData.yaml#/components/responses/401'</w:t>
      </w:r>
    </w:p>
    <w:p w14:paraId="62E98B08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'403':</w:t>
      </w:r>
    </w:p>
    <w:p w14:paraId="34879D0E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  $ref: 'TS29571_CommonData.yaml#/components/responses/403'</w:t>
      </w:r>
    </w:p>
    <w:p w14:paraId="51A0F22F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'404':</w:t>
      </w:r>
    </w:p>
    <w:p w14:paraId="2677D595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  $ref: 'TS29571_CommonData.yaml#/components/responses/404'</w:t>
      </w:r>
    </w:p>
    <w:p w14:paraId="5E498D2B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/>
        </w:rPr>
      </w:pPr>
      <w:r w:rsidRPr="000E2B15">
        <w:rPr>
          <w:rFonts w:ascii="Courier New" w:eastAsia="等线" w:hAnsi="Courier New"/>
          <w:sz w:val="16"/>
          <w:lang w:val="en-US"/>
        </w:rPr>
        <w:lastRenderedPageBreak/>
        <w:t xml:space="preserve">        '406':</w:t>
      </w:r>
    </w:p>
    <w:p w14:paraId="46B994DF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  $ref: 'TS29571_CommonData.yaml#/components/responses/406'</w:t>
      </w:r>
    </w:p>
    <w:p w14:paraId="5890F837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'429':</w:t>
      </w:r>
    </w:p>
    <w:p w14:paraId="4C8F4194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  $ref: 'TS29571_CommonData.yaml#/components/responses/429'</w:t>
      </w:r>
    </w:p>
    <w:p w14:paraId="2ED39E50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'500':</w:t>
      </w:r>
    </w:p>
    <w:p w14:paraId="076D2AD9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  </w:t>
      </w:r>
      <w:r w:rsidRPr="000E2B15">
        <w:rPr>
          <w:rFonts w:ascii="Courier New" w:eastAsia="等线" w:hAnsi="Courier New"/>
          <w:sz w:val="16"/>
        </w:rPr>
        <w:t>$ref: 'TS29571_CommonData.yaml#/components/responses/500'</w:t>
      </w:r>
    </w:p>
    <w:p w14:paraId="02117AC3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'502':</w:t>
      </w:r>
    </w:p>
    <w:p w14:paraId="739F3998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  $ref: 'TS29571_CommonData.yaml#/components/responses/502'</w:t>
      </w:r>
    </w:p>
    <w:p w14:paraId="3E71633F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'503':</w:t>
      </w:r>
    </w:p>
    <w:p w14:paraId="1EF94F5D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/>
        </w:rPr>
      </w:pPr>
      <w:r w:rsidRPr="000E2B15">
        <w:rPr>
          <w:rFonts w:ascii="Courier New" w:eastAsia="等线" w:hAnsi="Courier New"/>
          <w:sz w:val="16"/>
        </w:rPr>
        <w:t xml:space="preserve">          $ref: 'TS29571_CommonData.yaml#/components/responses/503'</w:t>
      </w:r>
    </w:p>
    <w:p w14:paraId="5D6676B4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0E2B15">
        <w:rPr>
          <w:rFonts w:ascii="Courier New" w:eastAsia="等线" w:hAnsi="Courier New"/>
          <w:sz w:val="16"/>
        </w:rPr>
        <w:t xml:space="preserve">        default:</w:t>
      </w:r>
    </w:p>
    <w:p w14:paraId="3EE4C204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0E2B15">
        <w:rPr>
          <w:rFonts w:ascii="Courier New" w:eastAsia="等线" w:hAnsi="Courier New"/>
          <w:sz w:val="16"/>
        </w:rPr>
        <w:t xml:space="preserve">          $ref: 'TS29571_CommonData.yaml#/components/responses/default'</w:t>
      </w:r>
    </w:p>
    <w:p w14:paraId="68F3D922" w14:textId="77777777" w:rsidR="00A47F92" w:rsidRDefault="00A47F92" w:rsidP="00A47F92">
      <w:pPr>
        <w:pStyle w:val="PL"/>
        <w:rPr>
          <w:ins w:id="357" w:author="Xiaomi" w:date="2024-05-16T23:03:00Z"/>
          <w:lang w:eastAsia="zh-CN"/>
        </w:rPr>
      </w:pPr>
    </w:p>
    <w:p w14:paraId="6DDDEAB4" w14:textId="77777777" w:rsidR="00A47F92" w:rsidRPr="00533C32" w:rsidRDefault="00A47F92" w:rsidP="00A47F92">
      <w:pPr>
        <w:pStyle w:val="PL"/>
        <w:rPr>
          <w:ins w:id="358" w:author="Xiaomi" w:date="2024-05-16T23:03:00Z"/>
        </w:rPr>
      </w:pPr>
      <w:ins w:id="359" w:author="Xiaomi" w:date="2024-05-16T23:03:00Z">
        <w:r w:rsidRPr="00533C32">
          <w:t xml:space="preserve">  /subscription-data/{</w:t>
        </w:r>
        <w:r w:rsidRPr="00533C32">
          <w:rPr>
            <w:lang w:eastAsia="zh-CN"/>
          </w:rPr>
          <w:t>ueId</w:t>
        </w:r>
        <w:r w:rsidRPr="00533C32">
          <w:t>}/</w:t>
        </w:r>
      </w:ins>
      <w:ins w:id="360" w:author="Xiaomi" w:date="2024-05-16T23:04:00Z">
        <w:r>
          <w:t>rangingsl</w:t>
        </w:r>
      </w:ins>
      <w:ins w:id="361" w:author="Xiaomi" w:date="2024-05-16T23:03:00Z">
        <w:r>
          <w:t>-privacy</w:t>
        </w:r>
        <w:r w:rsidRPr="00533C32">
          <w:t>-data:</w:t>
        </w:r>
      </w:ins>
    </w:p>
    <w:p w14:paraId="7581F72B" w14:textId="77777777" w:rsidR="00A47F92" w:rsidRPr="00533C32" w:rsidRDefault="00A47F92" w:rsidP="00A47F92">
      <w:pPr>
        <w:pStyle w:val="PL"/>
        <w:rPr>
          <w:ins w:id="362" w:author="Xiaomi" w:date="2024-05-16T23:03:00Z"/>
        </w:rPr>
      </w:pPr>
      <w:ins w:id="363" w:author="Xiaomi" w:date="2024-05-16T23:03:00Z">
        <w:r w:rsidRPr="00533C32">
          <w:t xml:space="preserve">    get:</w:t>
        </w:r>
      </w:ins>
    </w:p>
    <w:p w14:paraId="15F42F86" w14:textId="77777777" w:rsidR="00A47F92" w:rsidRPr="00533C32" w:rsidRDefault="00A47F92" w:rsidP="00A47F92">
      <w:pPr>
        <w:pStyle w:val="PL"/>
        <w:rPr>
          <w:ins w:id="364" w:author="Xiaomi" w:date="2024-05-16T23:03:00Z"/>
        </w:rPr>
      </w:pPr>
      <w:ins w:id="365" w:author="Xiaomi" w:date="2024-05-16T23:03:00Z">
        <w:r w:rsidRPr="00533C32">
          <w:t xml:space="preserve">      summary: </w:t>
        </w:r>
        <w:r>
          <w:t xml:space="preserve">Retrieves the </w:t>
        </w:r>
      </w:ins>
      <w:ins w:id="366" w:author="Xiaomi" w:date="2024-05-16T23:04:00Z">
        <w:r w:rsidRPr="0085068C">
          <w:rPr>
            <w:rFonts w:cs="Arial"/>
            <w:szCs w:val="18"/>
          </w:rPr>
          <w:t>Ranging and Sidelink Positioning</w:t>
        </w:r>
        <w:r>
          <w:t xml:space="preserve"> </w:t>
        </w:r>
      </w:ins>
      <w:ins w:id="367" w:author="Xiaomi" w:date="2024-05-16T23:03:00Z">
        <w:r>
          <w:t>Privacy</w:t>
        </w:r>
        <w:r w:rsidRPr="00533C32">
          <w:t xml:space="preserve"> subscription data of a UE</w:t>
        </w:r>
      </w:ins>
    </w:p>
    <w:p w14:paraId="53CFE7BE" w14:textId="77777777" w:rsidR="00A47F92" w:rsidRPr="00533C32" w:rsidRDefault="00A47F92" w:rsidP="00A47F92">
      <w:pPr>
        <w:pStyle w:val="PL"/>
        <w:rPr>
          <w:ins w:id="368" w:author="Xiaomi" w:date="2024-05-16T23:03:00Z"/>
        </w:rPr>
      </w:pPr>
      <w:ins w:id="369" w:author="Xiaomi" w:date="2024-05-16T23:03:00Z">
        <w:r>
          <w:t xml:space="preserve">      operationId: Query</w:t>
        </w:r>
      </w:ins>
      <w:ins w:id="370" w:author="Xiaomi" w:date="2024-05-16T23:04:00Z">
        <w:r>
          <w:t>RangingSl</w:t>
        </w:r>
      </w:ins>
      <w:ins w:id="371" w:author="Xiaomi" w:date="2024-05-16T23:03:00Z">
        <w:r>
          <w:t>Privacy</w:t>
        </w:r>
        <w:r w:rsidRPr="00533C32">
          <w:t>Data</w:t>
        </w:r>
      </w:ins>
    </w:p>
    <w:p w14:paraId="69FA4979" w14:textId="77777777" w:rsidR="00A47F92" w:rsidRPr="00533C32" w:rsidRDefault="00A47F92" w:rsidP="00A47F92">
      <w:pPr>
        <w:pStyle w:val="PL"/>
        <w:rPr>
          <w:ins w:id="372" w:author="Xiaomi" w:date="2024-05-16T23:03:00Z"/>
        </w:rPr>
      </w:pPr>
      <w:ins w:id="373" w:author="Xiaomi" w:date="2024-05-16T23:03:00Z">
        <w:r w:rsidRPr="00533C32">
          <w:t xml:space="preserve">      tags:</w:t>
        </w:r>
      </w:ins>
    </w:p>
    <w:p w14:paraId="41E1A4E9" w14:textId="77777777" w:rsidR="00A47F92" w:rsidRDefault="00A47F92" w:rsidP="00A47F92">
      <w:pPr>
        <w:pStyle w:val="PL"/>
        <w:rPr>
          <w:ins w:id="374" w:author="Xiaomi" w:date="2024-05-16T23:03:00Z"/>
          <w:lang w:eastAsia="zh-CN"/>
        </w:rPr>
      </w:pPr>
      <w:ins w:id="375" w:author="Xiaomi" w:date="2024-05-16T23:03:00Z">
        <w:r>
          <w:t xml:space="preserve">        - </w:t>
        </w:r>
      </w:ins>
      <w:ins w:id="376" w:author="Xiaomi" w:date="2024-05-16T23:06:00Z">
        <w:r w:rsidRPr="0085068C">
          <w:rPr>
            <w:rFonts w:cs="Arial"/>
            <w:szCs w:val="18"/>
          </w:rPr>
          <w:t>Ranging and Sidelink Positioning</w:t>
        </w:r>
        <w:r>
          <w:t xml:space="preserve"> </w:t>
        </w:r>
      </w:ins>
      <w:ins w:id="377" w:author="Xiaomi" w:date="2024-05-16T23:03:00Z">
        <w:r>
          <w:t>Privacy</w:t>
        </w:r>
        <w:r w:rsidRPr="00533C32">
          <w:t xml:space="preserve"> Subscription Data</w:t>
        </w:r>
      </w:ins>
    </w:p>
    <w:p w14:paraId="08806573" w14:textId="77777777" w:rsidR="00A47F92" w:rsidRDefault="00A47F92" w:rsidP="00A47F92">
      <w:pPr>
        <w:pStyle w:val="PL"/>
        <w:rPr>
          <w:ins w:id="378" w:author="Xiaomi" w:date="2024-05-16T23:03:00Z"/>
        </w:rPr>
      </w:pPr>
      <w:ins w:id="379" w:author="Xiaomi" w:date="2024-05-16T23:03:00Z">
        <w:r>
          <w:t xml:space="preserve">      security:</w:t>
        </w:r>
      </w:ins>
    </w:p>
    <w:p w14:paraId="40C0A858" w14:textId="77777777" w:rsidR="00A47F92" w:rsidRDefault="00A47F92" w:rsidP="00A47F92">
      <w:pPr>
        <w:pStyle w:val="PL"/>
        <w:rPr>
          <w:ins w:id="380" w:author="Xiaomi" w:date="2024-05-16T23:03:00Z"/>
        </w:rPr>
      </w:pPr>
      <w:ins w:id="381" w:author="Xiaomi" w:date="2024-05-16T23:03:00Z">
        <w:r>
          <w:t xml:space="preserve">        - {}</w:t>
        </w:r>
      </w:ins>
    </w:p>
    <w:p w14:paraId="3A072152" w14:textId="77777777" w:rsidR="00A47F92" w:rsidRDefault="00A47F92" w:rsidP="00A47F92">
      <w:pPr>
        <w:pStyle w:val="PL"/>
        <w:rPr>
          <w:ins w:id="382" w:author="Xiaomi" w:date="2024-05-16T23:03:00Z"/>
        </w:rPr>
      </w:pPr>
      <w:ins w:id="383" w:author="Xiaomi" w:date="2024-05-16T23:03:00Z">
        <w:r>
          <w:t xml:space="preserve">        - oAuth2ClientCredentials:</w:t>
        </w:r>
      </w:ins>
    </w:p>
    <w:p w14:paraId="3E96091A" w14:textId="77777777" w:rsidR="00A47F92" w:rsidRDefault="00A47F92" w:rsidP="00A47F92">
      <w:pPr>
        <w:pStyle w:val="PL"/>
        <w:rPr>
          <w:ins w:id="384" w:author="Xiaomi" w:date="2024-05-16T23:03:00Z"/>
        </w:rPr>
      </w:pPr>
      <w:ins w:id="385" w:author="Xiaomi" w:date="2024-05-16T23:03:00Z">
        <w:r>
          <w:t xml:space="preserve">          - nudr-dr</w:t>
        </w:r>
      </w:ins>
    </w:p>
    <w:p w14:paraId="1CE7FAC5" w14:textId="77777777" w:rsidR="00A47F92" w:rsidRDefault="00A47F92" w:rsidP="00A47F92">
      <w:pPr>
        <w:pStyle w:val="PL"/>
        <w:rPr>
          <w:ins w:id="386" w:author="Xiaomi" w:date="2024-05-16T23:03:00Z"/>
        </w:rPr>
      </w:pPr>
      <w:ins w:id="387" w:author="Xiaomi" w:date="2024-05-16T23:03:00Z">
        <w:r>
          <w:t xml:space="preserve">        - oAuth2ClientCredentials:</w:t>
        </w:r>
      </w:ins>
    </w:p>
    <w:p w14:paraId="0A8C269F" w14:textId="77777777" w:rsidR="00A47F92" w:rsidRDefault="00A47F92" w:rsidP="00A47F92">
      <w:pPr>
        <w:pStyle w:val="PL"/>
        <w:rPr>
          <w:ins w:id="388" w:author="Xiaomi" w:date="2024-05-16T23:03:00Z"/>
        </w:rPr>
      </w:pPr>
      <w:ins w:id="389" w:author="Xiaomi" w:date="2024-05-16T23:03:00Z">
        <w:r>
          <w:t xml:space="preserve">          - nudr-dr</w:t>
        </w:r>
      </w:ins>
    </w:p>
    <w:p w14:paraId="3DB24714" w14:textId="77777777" w:rsidR="00A47F92" w:rsidRPr="00533C32" w:rsidRDefault="00A47F92" w:rsidP="00A47F92">
      <w:pPr>
        <w:pStyle w:val="PL"/>
        <w:rPr>
          <w:ins w:id="390" w:author="Xiaomi" w:date="2024-05-16T23:03:00Z"/>
          <w:lang w:eastAsia="zh-CN"/>
        </w:rPr>
      </w:pPr>
      <w:ins w:id="391" w:author="Xiaomi" w:date="2024-05-16T23:03:00Z">
        <w:r>
          <w:t xml:space="preserve">          - nudr-dr:subscription-data</w:t>
        </w:r>
      </w:ins>
    </w:p>
    <w:p w14:paraId="7B5D8F45" w14:textId="77777777" w:rsidR="00A47F92" w:rsidRPr="00533C32" w:rsidRDefault="00A47F92" w:rsidP="00A47F92">
      <w:pPr>
        <w:pStyle w:val="PL"/>
        <w:rPr>
          <w:ins w:id="392" w:author="Xiaomi" w:date="2024-05-16T23:03:00Z"/>
        </w:rPr>
      </w:pPr>
      <w:ins w:id="393" w:author="Xiaomi" w:date="2024-05-16T23:03:00Z">
        <w:r w:rsidRPr="00533C32">
          <w:t xml:space="preserve">      parameters:</w:t>
        </w:r>
      </w:ins>
    </w:p>
    <w:p w14:paraId="4F4E556F" w14:textId="77777777" w:rsidR="00A47F92" w:rsidRPr="00533C32" w:rsidRDefault="00A47F92" w:rsidP="00A47F92">
      <w:pPr>
        <w:pStyle w:val="PL"/>
        <w:rPr>
          <w:ins w:id="394" w:author="Xiaomi" w:date="2024-05-16T23:03:00Z"/>
        </w:rPr>
      </w:pPr>
      <w:ins w:id="395" w:author="Xiaomi" w:date="2024-05-16T23:03:00Z">
        <w:r w:rsidRPr="00533C32">
          <w:t xml:space="preserve">        - name: ueId</w:t>
        </w:r>
      </w:ins>
    </w:p>
    <w:p w14:paraId="0B305779" w14:textId="77777777" w:rsidR="00A47F92" w:rsidRPr="00533C32" w:rsidRDefault="00A47F92" w:rsidP="00A47F92">
      <w:pPr>
        <w:pStyle w:val="PL"/>
        <w:rPr>
          <w:ins w:id="396" w:author="Xiaomi" w:date="2024-05-16T23:03:00Z"/>
        </w:rPr>
      </w:pPr>
      <w:ins w:id="397" w:author="Xiaomi" w:date="2024-05-16T23:03:00Z">
        <w:r w:rsidRPr="00533C32">
          <w:t xml:space="preserve">          in: path</w:t>
        </w:r>
      </w:ins>
    </w:p>
    <w:p w14:paraId="58986FC2" w14:textId="77777777" w:rsidR="00A47F92" w:rsidRPr="00533C32" w:rsidRDefault="00A47F92" w:rsidP="00A47F92">
      <w:pPr>
        <w:pStyle w:val="PL"/>
        <w:rPr>
          <w:ins w:id="398" w:author="Xiaomi" w:date="2024-05-16T23:03:00Z"/>
        </w:rPr>
      </w:pPr>
      <w:ins w:id="399" w:author="Xiaomi" w:date="2024-05-16T23:03:00Z">
        <w:r w:rsidRPr="00533C32">
          <w:t xml:space="preserve">          description: UE id</w:t>
        </w:r>
      </w:ins>
    </w:p>
    <w:p w14:paraId="6B044528" w14:textId="77777777" w:rsidR="00A47F92" w:rsidRPr="00533C32" w:rsidRDefault="00A47F92" w:rsidP="00A47F92">
      <w:pPr>
        <w:pStyle w:val="PL"/>
        <w:rPr>
          <w:ins w:id="400" w:author="Xiaomi" w:date="2024-05-16T23:03:00Z"/>
        </w:rPr>
      </w:pPr>
      <w:ins w:id="401" w:author="Xiaomi" w:date="2024-05-16T23:03:00Z">
        <w:r w:rsidRPr="00533C32">
          <w:t xml:space="preserve">          required: true</w:t>
        </w:r>
      </w:ins>
    </w:p>
    <w:p w14:paraId="1DDE0E03" w14:textId="77777777" w:rsidR="00A47F92" w:rsidRPr="00533C32" w:rsidRDefault="00A47F92" w:rsidP="00A47F92">
      <w:pPr>
        <w:pStyle w:val="PL"/>
        <w:rPr>
          <w:ins w:id="402" w:author="Xiaomi" w:date="2024-05-16T23:03:00Z"/>
        </w:rPr>
      </w:pPr>
      <w:ins w:id="403" w:author="Xiaomi" w:date="2024-05-16T23:03:00Z">
        <w:r w:rsidRPr="00533C32">
          <w:t xml:space="preserve">          schema:</w:t>
        </w:r>
      </w:ins>
    </w:p>
    <w:p w14:paraId="6ACC53F1" w14:textId="77777777" w:rsidR="00A47F92" w:rsidRPr="00533C32" w:rsidRDefault="00A47F92" w:rsidP="00A47F92">
      <w:pPr>
        <w:pStyle w:val="PL"/>
        <w:rPr>
          <w:ins w:id="404" w:author="Xiaomi" w:date="2024-05-16T23:03:00Z"/>
        </w:rPr>
      </w:pPr>
      <w:ins w:id="405" w:author="Xiaomi" w:date="2024-05-16T23:03:00Z">
        <w:r w:rsidRPr="00533C32">
          <w:t xml:space="preserve">            $ref: 'TS29571_CommonData.yaml#/components/schemas/VarUeId'</w:t>
        </w:r>
      </w:ins>
    </w:p>
    <w:p w14:paraId="3BBD3000" w14:textId="77777777" w:rsidR="00A47F92" w:rsidRPr="00533C32" w:rsidRDefault="00A47F92" w:rsidP="00A47F92">
      <w:pPr>
        <w:pStyle w:val="PL"/>
        <w:rPr>
          <w:ins w:id="406" w:author="Xiaomi" w:date="2024-05-16T23:03:00Z"/>
          <w:lang w:eastAsia="zh-CN"/>
        </w:rPr>
      </w:pPr>
      <w:ins w:id="407" w:author="Xiaomi" w:date="2024-05-16T23:03:00Z">
        <w:r w:rsidRPr="00533C32">
          <w:rPr>
            <w:lang w:eastAsia="zh-CN"/>
          </w:rPr>
          <w:t xml:space="preserve">        - name: fields</w:t>
        </w:r>
      </w:ins>
    </w:p>
    <w:p w14:paraId="63E735C2" w14:textId="77777777" w:rsidR="00A47F92" w:rsidRPr="00533C32" w:rsidRDefault="00A47F92" w:rsidP="00A47F92">
      <w:pPr>
        <w:pStyle w:val="PL"/>
        <w:rPr>
          <w:ins w:id="408" w:author="Xiaomi" w:date="2024-05-16T23:03:00Z"/>
          <w:lang w:eastAsia="zh-CN"/>
        </w:rPr>
      </w:pPr>
      <w:ins w:id="409" w:author="Xiaomi" w:date="2024-05-16T23:03:00Z">
        <w:r w:rsidRPr="00533C32">
          <w:rPr>
            <w:lang w:eastAsia="zh-CN"/>
          </w:rPr>
          <w:t xml:space="preserve">          in: query</w:t>
        </w:r>
      </w:ins>
    </w:p>
    <w:p w14:paraId="38063170" w14:textId="77777777" w:rsidR="00A47F92" w:rsidRPr="00533C32" w:rsidRDefault="00A47F92" w:rsidP="00A47F92">
      <w:pPr>
        <w:pStyle w:val="PL"/>
        <w:rPr>
          <w:ins w:id="410" w:author="Xiaomi" w:date="2024-05-16T23:03:00Z"/>
          <w:lang w:eastAsia="zh-CN"/>
        </w:rPr>
      </w:pPr>
      <w:ins w:id="411" w:author="Xiaomi" w:date="2024-05-16T23:03:00Z">
        <w:r w:rsidRPr="00533C32">
          <w:rPr>
            <w:lang w:eastAsia="zh-CN"/>
          </w:rPr>
          <w:t xml:space="preserve">          description: attributes to be retrieved</w:t>
        </w:r>
      </w:ins>
    </w:p>
    <w:p w14:paraId="60A366FC" w14:textId="77777777" w:rsidR="00A47F92" w:rsidRPr="00533C32" w:rsidRDefault="00A47F92" w:rsidP="00A47F92">
      <w:pPr>
        <w:pStyle w:val="PL"/>
        <w:rPr>
          <w:ins w:id="412" w:author="Xiaomi" w:date="2024-05-16T23:03:00Z"/>
          <w:lang w:eastAsia="zh-CN"/>
        </w:rPr>
      </w:pPr>
      <w:ins w:id="413" w:author="Xiaomi" w:date="2024-05-16T23:03:00Z">
        <w:r w:rsidRPr="00533C32">
          <w:rPr>
            <w:lang w:eastAsia="zh-CN"/>
          </w:rPr>
          <w:t xml:space="preserve">          required: false</w:t>
        </w:r>
      </w:ins>
    </w:p>
    <w:p w14:paraId="77B2AE74" w14:textId="77777777" w:rsidR="00A47F92" w:rsidRPr="00533C32" w:rsidRDefault="00A47F92" w:rsidP="00A47F92">
      <w:pPr>
        <w:pStyle w:val="PL"/>
        <w:rPr>
          <w:ins w:id="414" w:author="Xiaomi" w:date="2024-05-16T23:03:00Z"/>
          <w:lang w:eastAsia="zh-CN"/>
        </w:rPr>
      </w:pPr>
      <w:ins w:id="415" w:author="Xiaomi" w:date="2024-05-16T23:03:00Z">
        <w:r w:rsidRPr="00533C32">
          <w:rPr>
            <w:lang w:eastAsia="zh-CN"/>
          </w:rPr>
          <w:t xml:space="preserve">          schema:</w:t>
        </w:r>
      </w:ins>
    </w:p>
    <w:p w14:paraId="1CDBA156" w14:textId="77777777" w:rsidR="00A47F92" w:rsidRPr="00533C32" w:rsidRDefault="00A47F92" w:rsidP="00A47F92">
      <w:pPr>
        <w:pStyle w:val="PL"/>
        <w:rPr>
          <w:ins w:id="416" w:author="Xiaomi" w:date="2024-05-16T23:03:00Z"/>
          <w:lang w:eastAsia="zh-CN"/>
        </w:rPr>
      </w:pPr>
      <w:ins w:id="417" w:author="Xiaomi" w:date="2024-05-16T23:03:00Z">
        <w:r w:rsidRPr="00533C32">
          <w:rPr>
            <w:lang w:eastAsia="zh-CN"/>
          </w:rPr>
          <w:t xml:space="preserve">            type: array</w:t>
        </w:r>
      </w:ins>
    </w:p>
    <w:p w14:paraId="30C92A33" w14:textId="77777777" w:rsidR="00A47F92" w:rsidRPr="00533C32" w:rsidRDefault="00A47F92" w:rsidP="00A47F92">
      <w:pPr>
        <w:pStyle w:val="PL"/>
        <w:rPr>
          <w:ins w:id="418" w:author="Xiaomi" w:date="2024-05-16T23:03:00Z"/>
          <w:lang w:eastAsia="zh-CN"/>
        </w:rPr>
      </w:pPr>
      <w:ins w:id="419" w:author="Xiaomi" w:date="2024-05-16T23:03:00Z">
        <w:r w:rsidRPr="00533C32">
          <w:rPr>
            <w:lang w:eastAsia="zh-CN"/>
          </w:rPr>
          <w:t xml:space="preserve">            items:</w:t>
        </w:r>
      </w:ins>
    </w:p>
    <w:p w14:paraId="3064A4B8" w14:textId="77777777" w:rsidR="00A47F92" w:rsidRPr="00533C32" w:rsidRDefault="00A47F92" w:rsidP="00A47F92">
      <w:pPr>
        <w:pStyle w:val="PL"/>
        <w:rPr>
          <w:ins w:id="420" w:author="Xiaomi" w:date="2024-05-16T23:03:00Z"/>
          <w:lang w:eastAsia="zh-CN"/>
        </w:rPr>
      </w:pPr>
      <w:ins w:id="421" w:author="Xiaomi" w:date="2024-05-16T23:03:00Z">
        <w:r w:rsidRPr="00533C32">
          <w:rPr>
            <w:lang w:eastAsia="zh-CN"/>
          </w:rPr>
          <w:t xml:space="preserve">              type: string</w:t>
        </w:r>
      </w:ins>
    </w:p>
    <w:p w14:paraId="200FF78B" w14:textId="77777777" w:rsidR="00A47F92" w:rsidRPr="00533C32" w:rsidRDefault="00A47F92" w:rsidP="00A47F92">
      <w:pPr>
        <w:pStyle w:val="PL"/>
        <w:rPr>
          <w:ins w:id="422" w:author="Xiaomi" w:date="2024-05-16T23:03:00Z"/>
          <w:lang w:eastAsia="zh-CN"/>
        </w:rPr>
      </w:pPr>
      <w:ins w:id="423" w:author="Xiaomi" w:date="2024-05-16T23:03:00Z">
        <w:r w:rsidRPr="00533C32">
          <w:rPr>
            <w:lang w:eastAsia="zh-CN"/>
          </w:rPr>
          <w:t xml:space="preserve">            minItems: 1</w:t>
        </w:r>
      </w:ins>
    </w:p>
    <w:p w14:paraId="1F985B07" w14:textId="77777777" w:rsidR="00A47F92" w:rsidRPr="00533C32" w:rsidRDefault="00A47F92" w:rsidP="00A47F92">
      <w:pPr>
        <w:pStyle w:val="PL"/>
        <w:rPr>
          <w:ins w:id="424" w:author="Xiaomi" w:date="2024-05-16T23:03:00Z"/>
        </w:rPr>
      </w:pPr>
      <w:ins w:id="425" w:author="Xiaomi" w:date="2024-05-16T23:03:00Z">
        <w:r w:rsidRPr="00533C32">
          <w:t xml:space="preserve">          style: form</w:t>
        </w:r>
      </w:ins>
    </w:p>
    <w:p w14:paraId="32E8D29E" w14:textId="77777777" w:rsidR="00A47F92" w:rsidRPr="00533C32" w:rsidRDefault="00A47F92" w:rsidP="00A47F92">
      <w:pPr>
        <w:pStyle w:val="PL"/>
        <w:rPr>
          <w:ins w:id="426" w:author="Xiaomi" w:date="2024-05-16T23:03:00Z"/>
          <w:lang w:eastAsia="zh-CN"/>
        </w:rPr>
      </w:pPr>
      <w:ins w:id="427" w:author="Xiaomi" w:date="2024-05-16T23:03:00Z">
        <w:r w:rsidRPr="00533C32">
          <w:t xml:space="preserve">          explode: false</w:t>
        </w:r>
      </w:ins>
    </w:p>
    <w:p w14:paraId="28E4BE48" w14:textId="77777777" w:rsidR="00A47F92" w:rsidRPr="00533C32" w:rsidRDefault="00A47F92" w:rsidP="00A47F92">
      <w:pPr>
        <w:pStyle w:val="PL"/>
        <w:rPr>
          <w:ins w:id="428" w:author="Xiaomi" w:date="2024-05-16T23:03:00Z"/>
        </w:rPr>
      </w:pPr>
      <w:ins w:id="429" w:author="Xiaomi" w:date="2024-05-16T23:03:00Z">
        <w:r w:rsidRPr="00533C32">
          <w:t xml:space="preserve">        - name: supported-features</w:t>
        </w:r>
      </w:ins>
    </w:p>
    <w:p w14:paraId="6A64A38D" w14:textId="77777777" w:rsidR="00A47F92" w:rsidRPr="00533C32" w:rsidRDefault="00A47F92" w:rsidP="00A47F92">
      <w:pPr>
        <w:pStyle w:val="PL"/>
        <w:rPr>
          <w:ins w:id="430" w:author="Xiaomi" w:date="2024-05-16T23:03:00Z"/>
        </w:rPr>
      </w:pPr>
      <w:ins w:id="431" w:author="Xiaomi" w:date="2024-05-16T23:03:00Z">
        <w:r w:rsidRPr="00533C32">
          <w:t xml:space="preserve">          in: query</w:t>
        </w:r>
      </w:ins>
    </w:p>
    <w:p w14:paraId="31E3386F" w14:textId="77777777" w:rsidR="00A47F92" w:rsidRPr="00533C32" w:rsidRDefault="00A47F92" w:rsidP="00A47F92">
      <w:pPr>
        <w:pStyle w:val="PL"/>
        <w:rPr>
          <w:ins w:id="432" w:author="Xiaomi" w:date="2024-05-16T23:03:00Z"/>
        </w:rPr>
      </w:pPr>
      <w:ins w:id="433" w:author="Xiaomi" w:date="2024-05-16T23:03:00Z">
        <w:r w:rsidRPr="00533C32">
          <w:t xml:space="preserve">          description: Supported Features</w:t>
        </w:r>
      </w:ins>
    </w:p>
    <w:p w14:paraId="74F8B67D" w14:textId="77777777" w:rsidR="00A47F92" w:rsidRPr="00533C32" w:rsidRDefault="00A47F92" w:rsidP="00A47F92">
      <w:pPr>
        <w:pStyle w:val="PL"/>
        <w:rPr>
          <w:ins w:id="434" w:author="Xiaomi" w:date="2024-05-16T23:03:00Z"/>
        </w:rPr>
      </w:pPr>
      <w:ins w:id="435" w:author="Xiaomi" w:date="2024-05-16T23:03:00Z">
        <w:r w:rsidRPr="00533C32">
          <w:t xml:space="preserve">          schema:</w:t>
        </w:r>
      </w:ins>
    </w:p>
    <w:p w14:paraId="047DD426" w14:textId="77777777" w:rsidR="00A47F92" w:rsidRPr="00533C32" w:rsidRDefault="00A47F92" w:rsidP="00A47F92">
      <w:pPr>
        <w:pStyle w:val="PL"/>
        <w:rPr>
          <w:ins w:id="436" w:author="Xiaomi" w:date="2024-05-16T23:03:00Z"/>
          <w:lang w:eastAsia="zh-CN"/>
        </w:rPr>
      </w:pPr>
      <w:ins w:id="437" w:author="Xiaomi" w:date="2024-05-16T23:03:00Z">
        <w:r w:rsidRPr="00533C32">
          <w:t xml:space="preserve">             $ref: 'TS29571_CommonData.yaml#/components/schemas/SupportedFeatures'</w:t>
        </w:r>
      </w:ins>
    </w:p>
    <w:p w14:paraId="6A40574C" w14:textId="77777777" w:rsidR="00A47F92" w:rsidRPr="00533C32" w:rsidRDefault="00A47F92" w:rsidP="00A47F92">
      <w:pPr>
        <w:pStyle w:val="PL"/>
        <w:rPr>
          <w:ins w:id="438" w:author="Xiaomi" w:date="2024-05-16T23:03:00Z"/>
        </w:rPr>
      </w:pPr>
      <w:ins w:id="439" w:author="Xiaomi" w:date="2024-05-16T23:03:00Z">
        <w:r w:rsidRPr="00533C32">
          <w:t xml:space="preserve">        - name: If-None-Match</w:t>
        </w:r>
      </w:ins>
    </w:p>
    <w:p w14:paraId="4161DFDE" w14:textId="77777777" w:rsidR="00A47F92" w:rsidRPr="00533C32" w:rsidRDefault="00A47F92" w:rsidP="00A47F92">
      <w:pPr>
        <w:pStyle w:val="PL"/>
        <w:rPr>
          <w:ins w:id="440" w:author="Xiaomi" w:date="2024-05-16T23:03:00Z"/>
        </w:rPr>
      </w:pPr>
      <w:ins w:id="441" w:author="Xiaomi" w:date="2024-05-16T23:03:00Z">
        <w:r w:rsidRPr="00533C32">
          <w:t xml:space="preserve">          in: header</w:t>
        </w:r>
      </w:ins>
    </w:p>
    <w:p w14:paraId="62D618A5" w14:textId="77777777" w:rsidR="00A47F92" w:rsidRPr="00533C32" w:rsidRDefault="00A47F92" w:rsidP="00A47F92">
      <w:pPr>
        <w:pStyle w:val="PL"/>
        <w:rPr>
          <w:ins w:id="442" w:author="Xiaomi" w:date="2024-05-16T23:03:00Z"/>
        </w:rPr>
      </w:pPr>
      <w:ins w:id="443" w:author="Xiaomi" w:date="2024-05-16T23:03:00Z">
        <w:r w:rsidRPr="00533C32">
          <w:t xml:space="preserve">          description: Validator for conditional requests, as described in RFC </w:t>
        </w:r>
        <w:r>
          <w:t>9110, 13.1.2</w:t>
        </w:r>
      </w:ins>
    </w:p>
    <w:p w14:paraId="4A7C5958" w14:textId="77777777" w:rsidR="00A47F92" w:rsidRPr="00533C32" w:rsidRDefault="00A47F92" w:rsidP="00A47F92">
      <w:pPr>
        <w:pStyle w:val="PL"/>
        <w:rPr>
          <w:ins w:id="444" w:author="Xiaomi" w:date="2024-05-16T23:03:00Z"/>
        </w:rPr>
      </w:pPr>
      <w:ins w:id="445" w:author="Xiaomi" w:date="2024-05-16T23:03:00Z">
        <w:r w:rsidRPr="00533C32">
          <w:t xml:space="preserve">          schema:</w:t>
        </w:r>
      </w:ins>
    </w:p>
    <w:p w14:paraId="1F7C51EC" w14:textId="77777777" w:rsidR="00A47F92" w:rsidRPr="00533C32" w:rsidRDefault="00A47F92" w:rsidP="00A47F92">
      <w:pPr>
        <w:pStyle w:val="PL"/>
        <w:rPr>
          <w:ins w:id="446" w:author="Xiaomi" w:date="2024-05-16T23:03:00Z"/>
        </w:rPr>
      </w:pPr>
      <w:ins w:id="447" w:author="Xiaomi" w:date="2024-05-16T23:03:00Z">
        <w:r w:rsidRPr="00533C32">
          <w:t xml:space="preserve">            type: string</w:t>
        </w:r>
      </w:ins>
    </w:p>
    <w:p w14:paraId="7F5F931D" w14:textId="77777777" w:rsidR="00A47F92" w:rsidRPr="00533C32" w:rsidRDefault="00A47F92" w:rsidP="00A47F92">
      <w:pPr>
        <w:pStyle w:val="PL"/>
        <w:rPr>
          <w:ins w:id="448" w:author="Xiaomi" w:date="2024-05-16T23:03:00Z"/>
        </w:rPr>
      </w:pPr>
      <w:ins w:id="449" w:author="Xiaomi" w:date="2024-05-16T23:03:00Z">
        <w:r w:rsidRPr="00533C32">
          <w:t xml:space="preserve">        - name: If-Modified-Since</w:t>
        </w:r>
      </w:ins>
    </w:p>
    <w:p w14:paraId="109BAB36" w14:textId="77777777" w:rsidR="00A47F92" w:rsidRPr="00533C32" w:rsidRDefault="00A47F92" w:rsidP="00A47F92">
      <w:pPr>
        <w:pStyle w:val="PL"/>
        <w:rPr>
          <w:ins w:id="450" w:author="Xiaomi" w:date="2024-05-16T23:03:00Z"/>
        </w:rPr>
      </w:pPr>
      <w:ins w:id="451" w:author="Xiaomi" w:date="2024-05-16T23:03:00Z">
        <w:r w:rsidRPr="00533C32">
          <w:t xml:space="preserve">          in: header</w:t>
        </w:r>
      </w:ins>
    </w:p>
    <w:p w14:paraId="3F03EAD8" w14:textId="77777777" w:rsidR="00A47F92" w:rsidRPr="00533C32" w:rsidRDefault="00A47F92" w:rsidP="00A47F92">
      <w:pPr>
        <w:pStyle w:val="PL"/>
        <w:rPr>
          <w:ins w:id="452" w:author="Xiaomi" w:date="2024-05-16T23:03:00Z"/>
        </w:rPr>
      </w:pPr>
      <w:ins w:id="453" w:author="Xiaomi" w:date="2024-05-16T23:03:00Z">
        <w:r w:rsidRPr="00533C32">
          <w:t xml:space="preserve">          description: Validator for conditional requests, as described in RFC </w:t>
        </w:r>
        <w:r>
          <w:t>9110, 13.1.3</w:t>
        </w:r>
      </w:ins>
    </w:p>
    <w:p w14:paraId="14552B1A" w14:textId="77777777" w:rsidR="00A47F92" w:rsidRPr="00533C32" w:rsidRDefault="00A47F92" w:rsidP="00A47F92">
      <w:pPr>
        <w:pStyle w:val="PL"/>
        <w:rPr>
          <w:ins w:id="454" w:author="Xiaomi" w:date="2024-05-16T23:03:00Z"/>
        </w:rPr>
      </w:pPr>
      <w:ins w:id="455" w:author="Xiaomi" w:date="2024-05-16T23:03:00Z">
        <w:r w:rsidRPr="00533C32">
          <w:t xml:space="preserve">          schema:</w:t>
        </w:r>
      </w:ins>
    </w:p>
    <w:p w14:paraId="226334A0" w14:textId="77777777" w:rsidR="00A47F92" w:rsidRPr="00533C32" w:rsidRDefault="00A47F92" w:rsidP="00A47F92">
      <w:pPr>
        <w:pStyle w:val="PL"/>
        <w:rPr>
          <w:ins w:id="456" w:author="Xiaomi" w:date="2024-05-16T23:03:00Z"/>
          <w:lang w:eastAsia="zh-CN"/>
        </w:rPr>
      </w:pPr>
      <w:ins w:id="457" w:author="Xiaomi" w:date="2024-05-16T23:03:00Z">
        <w:r w:rsidRPr="00533C32">
          <w:t xml:space="preserve">            type: string</w:t>
        </w:r>
      </w:ins>
    </w:p>
    <w:p w14:paraId="52E6B019" w14:textId="77777777" w:rsidR="00A47F92" w:rsidRPr="00533C32" w:rsidRDefault="00A47F92" w:rsidP="00A47F92">
      <w:pPr>
        <w:pStyle w:val="PL"/>
        <w:rPr>
          <w:ins w:id="458" w:author="Xiaomi" w:date="2024-05-16T23:03:00Z"/>
        </w:rPr>
      </w:pPr>
      <w:ins w:id="459" w:author="Xiaomi" w:date="2024-05-16T23:03:00Z">
        <w:r w:rsidRPr="00533C32">
          <w:t xml:space="preserve">      responses:</w:t>
        </w:r>
      </w:ins>
    </w:p>
    <w:p w14:paraId="76FE7DFA" w14:textId="77777777" w:rsidR="00A47F92" w:rsidRPr="00533C32" w:rsidRDefault="00A47F92" w:rsidP="00A47F92">
      <w:pPr>
        <w:pStyle w:val="PL"/>
        <w:rPr>
          <w:ins w:id="460" w:author="Xiaomi" w:date="2024-05-16T23:03:00Z"/>
        </w:rPr>
      </w:pPr>
      <w:ins w:id="461" w:author="Xiaomi" w:date="2024-05-16T23:03:00Z">
        <w:r w:rsidRPr="00533C32">
          <w:t xml:space="preserve">        '200':</w:t>
        </w:r>
      </w:ins>
    </w:p>
    <w:p w14:paraId="1C33EA4A" w14:textId="77777777" w:rsidR="00A47F92" w:rsidRPr="00533C32" w:rsidRDefault="00A47F92" w:rsidP="00A47F92">
      <w:pPr>
        <w:pStyle w:val="PL"/>
        <w:rPr>
          <w:ins w:id="462" w:author="Xiaomi" w:date="2024-05-16T23:03:00Z"/>
        </w:rPr>
      </w:pPr>
      <w:ins w:id="463" w:author="Xiaomi" w:date="2024-05-16T23:03:00Z">
        <w:r w:rsidRPr="00533C32">
          <w:t xml:space="preserve">          description: Expected response to a valid request</w:t>
        </w:r>
      </w:ins>
    </w:p>
    <w:p w14:paraId="0EAFE623" w14:textId="77777777" w:rsidR="00A47F92" w:rsidRPr="00533C32" w:rsidRDefault="00A47F92" w:rsidP="00A47F92">
      <w:pPr>
        <w:pStyle w:val="PL"/>
        <w:rPr>
          <w:ins w:id="464" w:author="Xiaomi" w:date="2024-05-16T23:03:00Z"/>
        </w:rPr>
      </w:pPr>
      <w:ins w:id="465" w:author="Xiaomi" w:date="2024-05-16T23:03:00Z">
        <w:r w:rsidRPr="00533C32">
          <w:t xml:space="preserve">          content:</w:t>
        </w:r>
      </w:ins>
    </w:p>
    <w:p w14:paraId="0D1C8A9C" w14:textId="77777777" w:rsidR="00A47F92" w:rsidRPr="00533C32" w:rsidRDefault="00A47F92" w:rsidP="00A47F92">
      <w:pPr>
        <w:pStyle w:val="PL"/>
        <w:rPr>
          <w:ins w:id="466" w:author="Xiaomi" w:date="2024-05-16T23:03:00Z"/>
        </w:rPr>
      </w:pPr>
      <w:ins w:id="467" w:author="Xiaomi" w:date="2024-05-16T23:03:00Z">
        <w:r w:rsidRPr="00533C32">
          <w:t xml:space="preserve">            application/json:</w:t>
        </w:r>
      </w:ins>
    </w:p>
    <w:p w14:paraId="1AFE3780" w14:textId="77777777" w:rsidR="00A47F92" w:rsidRPr="00533C32" w:rsidRDefault="00A47F92" w:rsidP="00A47F92">
      <w:pPr>
        <w:pStyle w:val="PL"/>
        <w:rPr>
          <w:ins w:id="468" w:author="Xiaomi" w:date="2024-05-16T23:03:00Z"/>
          <w:lang w:eastAsia="zh-CN"/>
        </w:rPr>
      </w:pPr>
      <w:ins w:id="469" w:author="Xiaomi" w:date="2024-05-16T23:03:00Z">
        <w:r w:rsidRPr="00533C32">
          <w:t xml:space="preserve">              schema:</w:t>
        </w:r>
      </w:ins>
    </w:p>
    <w:p w14:paraId="25A3DF27" w14:textId="77777777" w:rsidR="00A47F92" w:rsidRPr="00533C32" w:rsidRDefault="00A47F92" w:rsidP="00A47F92">
      <w:pPr>
        <w:pStyle w:val="PL"/>
        <w:rPr>
          <w:ins w:id="470" w:author="Xiaomi" w:date="2024-05-16T23:03:00Z"/>
          <w:lang w:eastAsia="zh-CN"/>
        </w:rPr>
      </w:pPr>
      <w:ins w:id="471" w:author="Xiaomi" w:date="2024-05-16T23:03:00Z">
        <w:r w:rsidRPr="00533C32">
          <w:t xml:space="preserve">                $ref: '#/components/schemas/</w:t>
        </w:r>
      </w:ins>
      <w:ins w:id="472" w:author="Xiaomi" w:date="2024-05-16T23:06:00Z">
        <w:r>
          <w:t>RangingSl</w:t>
        </w:r>
      </w:ins>
      <w:ins w:id="473" w:author="Xiaomi" w:date="2024-05-16T23:03:00Z">
        <w:r>
          <w:t>PrivacyData</w:t>
        </w:r>
        <w:r w:rsidRPr="00533C32">
          <w:t>'</w:t>
        </w:r>
      </w:ins>
    </w:p>
    <w:p w14:paraId="1AB490BF" w14:textId="77777777" w:rsidR="00A47F92" w:rsidRPr="00533C32" w:rsidRDefault="00A47F92" w:rsidP="00A47F92">
      <w:pPr>
        <w:pStyle w:val="PL"/>
        <w:rPr>
          <w:ins w:id="474" w:author="Xiaomi" w:date="2024-05-16T23:03:00Z"/>
        </w:rPr>
      </w:pPr>
      <w:ins w:id="475" w:author="Xiaomi" w:date="2024-05-16T23:03:00Z">
        <w:r w:rsidRPr="00533C32">
          <w:t xml:space="preserve">          headers:</w:t>
        </w:r>
      </w:ins>
    </w:p>
    <w:p w14:paraId="1C219DFF" w14:textId="77777777" w:rsidR="00A47F92" w:rsidRPr="00533C32" w:rsidRDefault="00A47F92" w:rsidP="00A47F92">
      <w:pPr>
        <w:pStyle w:val="PL"/>
        <w:rPr>
          <w:ins w:id="476" w:author="Xiaomi" w:date="2024-05-16T23:03:00Z"/>
        </w:rPr>
      </w:pPr>
      <w:ins w:id="477" w:author="Xiaomi" w:date="2024-05-16T23:03:00Z">
        <w:r w:rsidRPr="00533C32">
          <w:t xml:space="preserve">            Cache-Control:</w:t>
        </w:r>
      </w:ins>
    </w:p>
    <w:p w14:paraId="50B6F25D" w14:textId="77777777" w:rsidR="00A47F92" w:rsidRPr="00533C32" w:rsidRDefault="00A47F92" w:rsidP="00A47F92">
      <w:pPr>
        <w:pStyle w:val="PL"/>
        <w:rPr>
          <w:ins w:id="478" w:author="Xiaomi" w:date="2024-05-16T23:03:00Z"/>
        </w:rPr>
      </w:pPr>
      <w:ins w:id="479" w:author="Xiaomi" w:date="2024-05-16T23:03:00Z">
        <w:r w:rsidRPr="00533C32">
          <w:t xml:space="preserve">              description: Cache-Control containing max-age, as described in RFC </w:t>
        </w:r>
        <w:r>
          <w:t>9111</w:t>
        </w:r>
        <w:r w:rsidRPr="00533C32">
          <w:t>, 5.2</w:t>
        </w:r>
      </w:ins>
    </w:p>
    <w:p w14:paraId="157CB281" w14:textId="77777777" w:rsidR="00A47F92" w:rsidRPr="00533C32" w:rsidRDefault="00A47F92" w:rsidP="00A47F92">
      <w:pPr>
        <w:pStyle w:val="PL"/>
        <w:rPr>
          <w:ins w:id="480" w:author="Xiaomi" w:date="2024-05-16T23:03:00Z"/>
        </w:rPr>
      </w:pPr>
      <w:ins w:id="481" w:author="Xiaomi" w:date="2024-05-16T23:03:00Z">
        <w:r w:rsidRPr="00533C32">
          <w:t xml:space="preserve">              schema:</w:t>
        </w:r>
      </w:ins>
    </w:p>
    <w:p w14:paraId="6BD8B4BC" w14:textId="77777777" w:rsidR="00A47F92" w:rsidRPr="00533C32" w:rsidRDefault="00A47F92" w:rsidP="00A47F92">
      <w:pPr>
        <w:pStyle w:val="PL"/>
        <w:rPr>
          <w:ins w:id="482" w:author="Xiaomi" w:date="2024-05-16T23:03:00Z"/>
        </w:rPr>
      </w:pPr>
      <w:ins w:id="483" w:author="Xiaomi" w:date="2024-05-16T23:03:00Z">
        <w:r w:rsidRPr="00533C32">
          <w:t xml:space="preserve">                type: string</w:t>
        </w:r>
      </w:ins>
    </w:p>
    <w:p w14:paraId="739A8123" w14:textId="77777777" w:rsidR="00A47F92" w:rsidRPr="00533C32" w:rsidRDefault="00A47F92" w:rsidP="00A47F92">
      <w:pPr>
        <w:pStyle w:val="PL"/>
        <w:rPr>
          <w:ins w:id="484" w:author="Xiaomi" w:date="2024-05-16T23:03:00Z"/>
        </w:rPr>
      </w:pPr>
      <w:ins w:id="485" w:author="Xiaomi" w:date="2024-05-16T23:03:00Z">
        <w:r w:rsidRPr="00533C32">
          <w:t xml:space="preserve">            ETag:</w:t>
        </w:r>
      </w:ins>
    </w:p>
    <w:p w14:paraId="09590AD6" w14:textId="77777777" w:rsidR="00A47F92" w:rsidRPr="00533C32" w:rsidRDefault="00A47F92" w:rsidP="00A47F92">
      <w:pPr>
        <w:pStyle w:val="PL"/>
        <w:rPr>
          <w:ins w:id="486" w:author="Xiaomi" w:date="2024-05-16T23:03:00Z"/>
        </w:rPr>
      </w:pPr>
      <w:ins w:id="487" w:author="Xiaomi" w:date="2024-05-16T23:03:00Z">
        <w:r w:rsidRPr="00533C32">
          <w:t xml:space="preserve">              description: Entity Tag, containing a strong validator, as described in RFC </w:t>
        </w:r>
        <w:r>
          <w:t>9110, 8.8.3</w:t>
        </w:r>
      </w:ins>
    </w:p>
    <w:p w14:paraId="3801759B" w14:textId="77777777" w:rsidR="00A47F92" w:rsidRPr="00533C32" w:rsidRDefault="00A47F92" w:rsidP="00A47F92">
      <w:pPr>
        <w:pStyle w:val="PL"/>
        <w:rPr>
          <w:ins w:id="488" w:author="Xiaomi" w:date="2024-05-16T23:03:00Z"/>
        </w:rPr>
      </w:pPr>
      <w:ins w:id="489" w:author="Xiaomi" w:date="2024-05-16T23:03:00Z">
        <w:r w:rsidRPr="00533C32">
          <w:t xml:space="preserve">              schema:</w:t>
        </w:r>
      </w:ins>
    </w:p>
    <w:p w14:paraId="2B098830" w14:textId="77777777" w:rsidR="00A47F92" w:rsidRPr="00533C32" w:rsidRDefault="00A47F92" w:rsidP="00A47F92">
      <w:pPr>
        <w:pStyle w:val="PL"/>
        <w:rPr>
          <w:ins w:id="490" w:author="Xiaomi" w:date="2024-05-16T23:03:00Z"/>
        </w:rPr>
      </w:pPr>
      <w:ins w:id="491" w:author="Xiaomi" w:date="2024-05-16T23:03:00Z">
        <w:r w:rsidRPr="00533C32">
          <w:t xml:space="preserve">                type: string</w:t>
        </w:r>
      </w:ins>
    </w:p>
    <w:p w14:paraId="27BA5ADA" w14:textId="77777777" w:rsidR="00A47F92" w:rsidRPr="00533C32" w:rsidRDefault="00A47F92" w:rsidP="00A47F92">
      <w:pPr>
        <w:pStyle w:val="PL"/>
        <w:rPr>
          <w:ins w:id="492" w:author="Xiaomi" w:date="2024-05-16T23:03:00Z"/>
        </w:rPr>
      </w:pPr>
      <w:ins w:id="493" w:author="Xiaomi" w:date="2024-05-16T23:03:00Z">
        <w:r w:rsidRPr="00533C32">
          <w:t xml:space="preserve">            Last-Modified:</w:t>
        </w:r>
      </w:ins>
    </w:p>
    <w:p w14:paraId="333C26A0" w14:textId="77777777" w:rsidR="00A47F92" w:rsidRPr="00533C32" w:rsidRDefault="00A47F92" w:rsidP="00A47F92">
      <w:pPr>
        <w:pStyle w:val="PL"/>
        <w:rPr>
          <w:ins w:id="494" w:author="Xiaomi" w:date="2024-05-16T23:03:00Z"/>
        </w:rPr>
      </w:pPr>
      <w:ins w:id="495" w:author="Xiaomi" w:date="2024-05-16T23:03:00Z">
        <w:r w:rsidRPr="00533C32">
          <w:lastRenderedPageBreak/>
          <w:t xml:space="preserve">              description: Timestamp for last modification of the resource, as described in RFC </w:t>
        </w:r>
        <w:r>
          <w:t>9110, 8.8.2</w:t>
        </w:r>
      </w:ins>
    </w:p>
    <w:p w14:paraId="25A2A244" w14:textId="77777777" w:rsidR="00A47F92" w:rsidRPr="00533C32" w:rsidRDefault="00A47F92" w:rsidP="00A47F92">
      <w:pPr>
        <w:pStyle w:val="PL"/>
        <w:rPr>
          <w:ins w:id="496" w:author="Xiaomi" w:date="2024-05-16T23:03:00Z"/>
        </w:rPr>
      </w:pPr>
      <w:ins w:id="497" w:author="Xiaomi" w:date="2024-05-16T23:03:00Z">
        <w:r w:rsidRPr="00533C32">
          <w:t xml:space="preserve">              schema:</w:t>
        </w:r>
      </w:ins>
    </w:p>
    <w:p w14:paraId="6B37D1E2" w14:textId="77777777" w:rsidR="00A47F92" w:rsidRPr="00533C32" w:rsidRDefault="00A47F92" w:rsidP="00A47F92">
      <w:pPr>
        <w:pStyle w:val="PL"/>
        <w:rPr>
          <w:ins w:id="498" w:author="Xiaomi" w:date="2024-05-16T23:03:00Z"/>
          <w:lang w:eastAsia="zh-CN"/>
        </w:rPr>
      </w:pPr>
      <w:ins w:id="499" w:author="Xiaomi" w:date="2024-05-16T23:03:00Z">
        <w:r w:rsidRPr="00533C32">
          <w:t xml:space="preserve">                type: string</w:t>
        </w:r>
      </w:ins>
    </w:p>
    <w:p w14:paraId="577BBA5E" w14:textId="77777777" w:rsidR="00A47F92" w:rsidRPr="00B06F7A" w:rsidRDefault="00A47F92" w:rsidP="00A47F92">
      <w:pPr>
        <w:pStyle w:val="PL"/>
        <w:rPr>
          <w:ins w:id="500" w:author="Xiaomi" w:date="2024-05-16T23:03:00Z"/>
          <w:lang w:val="en-US"/>
        </w:rPr>
      </w:pPr>
      <w:ins w:id="501" w:author="Xiaomi" w:date="2024-05-16T23:03:00Z">
        <w:r w:rsidRPr="00B06F7A">
          <w:rPr>
            <w:lang w:val="en-US"/>
          </w:rPr>
          <w:t xml:space="preserve">        '400':</w:t>
        </w:r>
      </w:ins>
    </w:p>
    <w:p w14:paraId="40A99E50" w14:textId="77777777" w:rsidR="00A47F92" w:rsidRPr="00B06F7A" w:rsidRDefault="00A47F92" w:rsidP="00A47F92">
      <w:pPr>
        <w:pStyle w:val="PL"/>
        <w:rPr>
          <w:ins w:id="502" w:author="Xiaomi" w:date="2024-05-16T23:03:00Z"/>
        </w:rPr>
      </w:pPr>
      <w:ins w:id="503" w:author="Xiaomi" w:date="2024-05-16T23:0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62B27B2" w14:textId="77777777" w:rsidR="00A47F92" w:rsidRPr="00B06F7A" w:rsidRDefault="00A47F92" w:rsidP="00A47F92">
      <w:pPr>
        <w:pStyle w:val="PL"/>
        <w:rPr>
          <w:ins w:id="504" w:author="Xiaomi" w:date="2024-05-16T23:03:00Z"/>
          <w:lang w:val="en-US"/>
        </w:rPr>
      </w:pPr>
      <w:ins w:id="505" w:author="Xiaomi" w:date="2024-05-16T23:03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009EC031" w14:textId="77777777" w:rsidR="00A47F92" w:rsidRPr="00B06F7A" w:rsidRDefault="00A47F92" w:rsidP="00A47F92">
      <w:pPr>
        <w:pStyle w:val="PL"/>
        <w:rPr>
          <w:ins w:id="506" w:author="Xiaomi" w:date="2024-05-16T23:03:00Z"/>
        </w:rPr>
      </w:pPr>
      <w:ins w:id="507" w:author="Xiaomi" w:date="2024-05-16T23:03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653FDA2F" w14:textId="77777777" w:rsidR="00A47F92" w:rsidRPr="00B06F7A" w:rsidRDefault="00A47F92" w:rsidP="00A47F92">
      <w:pPr>
        <w:pStyle w:val="PL"/>
        <w:rPr>
          <w:ins w:id="508" w:author="Xiaomi" w:date="2024-05-16T23:03:00Z"/>
        </w:rPr>
      </w:pPr>
      <w:ins w:id="509" w:author="Xiaomi" w:date="2024-05-16T23:03:00Z">
        <w:r w:rsidRPr="00B06F7A">
          <w:t xml:space="preserve">        '403':</w:t>
        </w:r>
      </w:ins>
    </w:p>
    <w:p w14:paraId="5DA23ABB" w14:textId="77777777" w:rsidR="00A47F92" w:rsidRPr="00B06F7A" w:rsidRDefault="00A47F92" w:rsidP="00A47F92">
      <w:pPr>
        <w:pStyle w:val="PL"/>
        <w:rPr>
          <w:ins w:id="510" w:author="Xiaomi" w:date="2024-05-16T23:03:00Z"/>
        </w:rPr>
      </w:pPr>
      <w:ins w:id="511" w:author="Xiaomi" w:date="2024-05-16T23:03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33B3EE54" w14:textId="77777777" w:rsidR="00A47F92" w:rsidRPr="00B06F7A" w:rsidRDefault="00A47F92" w:rsidP="00A47F92">
      <w:pPr>
        <w:pStyle w:val="PL"/>
        <w:rPr>
          <w:ins w:id="512" w:author="Xiaomi" w:date="2024-05-16T23:03:00Z"/>
        </w:rPr>
      </w:pPr>
      <w:ins w:id="513" w:author="Xiaomi" w:date="2024-05-16T23:03:00Z">
        <w:r w:rsidRPr="00B06F7A">
          <w:t xml:space="preserve">        '404':</w:t>
        </w:r>
      </w:ins>
    </w:p>
    <w:p w14:paraId="18CAD08E" w14:textId="77777777" w:rsidR="00A47F92" w:rsidRPr="00B06F7A" w:rsidRDefault="00A47F92" w:rsidP="00A47F92">
      <w:pPr>
        <w:pStyle w:val="PL"/>
        <w:rPr>
          <w:ins w:id="514" w:author="Xiaomi" w:date="2024-05-16T23:03:00Z"/>
          <w:lang w:val="en-US"/>
        </w:rPr>
      </w:pPr>
      <w:ins w:id="515" w:author="Xiaomi" w:date="2024-05-16T23:03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37AF885D" w14:textId="77777777" w:rsidR="00A47F92" w:rsidRPr="00B06F7A" w:rsidRDefault="00A47F92" w:rsidP="00A47F92">
      <w:pPr>
        <w:pStyle w:val="PL"/>
        <w:rPr>
          <w:ins w:id="516" w:author="Xiaomi" w:date="2024-05-16T23:03:00Z"/>
          <w:lang w:val="en-US"/>
        </w:rPr>
      </w:pPr>
      <w:ins w:id="517" w:author="Xiaomi" w:date="2024-05-16T23:03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640F3B23" w14:textId="77777777" w:rsidR="00A47F92" w:rsidRPr="00B06F7A" w:rsidRDefault="00A47F92" w:rsidP="00A47F92">
      <w:pPr>
        <w:pStyle w:val="PL"/>
        <w:rPr>
          <w:ins w:id="518" w:author="Xiaomi" w:date="2024-05-16T23:03:00Z"/>
        </w:rPr>
      </w:pPr>
      <w:ins w:id="519" w:author="Xiaomi" w:date="2024-05-16T23:03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375CA860" w14:textId="77777777" w:rsidR="00A47F92" w:rsidRPr="00B06F7A" w:rsidRDefault="00A47F92" w:rsidP="00A47F92">
      <w:pPr>
        <w:pStyle w:val="PL"/>
        <w:rPr>
          <w:ins w:id="520" w:author="Xiaomi" w:date="2024-05-16T23:03:00Z"/>
          <w:lang w:val="en-US"/>
        </w:rPr>
      </w:pPr>
      <w:ins w:id="521" w:author="Xiaomi" w:date="2024-05-16T23:03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78B42B9C" w14:textId="77777777" w:rsidR="00A47F92" w:rsidRPr="00B06F7A" w:rsidRDefault="00A47F92" w:rsidP="00A47F92">
      <w:pPr>
        <w:pStyle w:val="PL"/>
        <w:rPr>
          <w:ins w:id="522" w:author="Xiaomi" w:date="2024-05-16T23:03:00Z"/>
        </w:rPr>
      </w:pPr>
      <w:ins w:id="523" w:author="Xiaomi" w:date="2024-05-16T23:03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32F9FD7A" w14:textId="77777777" w:rsidR="00A47F92" w:rsidRPr="00B06F7A" w:rsidRDefault="00A47F92" w:rsidP="00A47F92">
      <w:pPr>
        <w:pStyle w:val="PL"/>
        <w:rPr>
          <w:ins w:id="524" w:author="Xiaomi" w:date="2024-05-16T23:03:00Z"/>
          <w:lang w:val="en-US"/>
        </w:rPr>
      </w:pPr>
      <w:ins w:id="525" w:author="Xiaomi" w:date="2024-05-16T23:03:00Z">
        <w:r w:rsidRPr="00B06F7A">
          <w:rPr>
            <w:lang w:val="en-US"/>
          </w:rPr>
          <w:t xml:space="preserve">        '500':</w:t>
        </w:r>
      </w:ins>
    </w:p>
    <w:p w14:paraId="3B7E0A43" w14:textId="77777777" w:rsidR="00A47F92" w:rsidRPr="00B06F7A" w:rsidRDefault="00A47F92" w:rsidP="00A47F92">
      <w:pPr>
        <w:pStyle w:val="PL"/>
        <w:rPr>
          <w:ins w:id="526" w:author="Xiaomi" w:date="2024-05-16T23:03:00Z"/>
        </w:rPr>
      </w:pPr>
      <w:ins w:id="527" w:author="Xiaomi" w:date="2024-05-16T23:0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6D5C771E" w14:textId="77777777" w:rsidR="00A47F92" w:rsidRPr="00B06F7A" w:rsidRDefault="00A47F92" w:rsidP="00A47F92">
      <w:pPr>
        <w:pStyle w:val="PL"/>
        <w:rPr>
          <w:ins w:id="528" w:author="Xiaomi" w:date="2024-05-16T23:03:00Z"/>
          <w:lang w:val="en-US"/>
        </w:rPr>
      </w:pPr>
      <w:ins w:id="529" w:author="Xiaomi" w:date="2024-05-16T23:0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F529E61" w14:textId="77777777" w:rsidR="00A47F92" w:rsidRPr="00B06F7A" w:rsidRDefault="00A47F92" w:rsidP="00A47F92">
      <w:pPr>
        <w:pStyle w:val="PL"/>
        <w:rPr>
          <w:ins w:id="530" w:author="Xiaomi" w:date="2024-05-16T23:03:00Z"/>
        </w:rPr>
      </w:pPr>
      <w:ins w:id="531" w:author="Xiaomi" w:date="2024-05-16T23:0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6F92B90A" w14:textId="77777777" w:rsidR="00A47F92" w:rsidRPr="00B06F7A" w:rsidRDefault="00A47F92" w:rsidP="00A47F92">
      <w:pPr>
        <w:pStyle w:val="PL"/>
        <w:rPr>
          <w:ins w:id="532" w:author="Xiaomi" w:date="2024-05-16T23:03:00Z"/>
          <w:lang w:val="en-US"/>
        </w:rPr>
      </w:pPr>
      <w:ins w:id="533" w:author="Xiaomi" w:date="2024-05-16T23:03:00Z">
        <w:r w:rsidRPr="00B06F7A">
          <w:rPr>
            <w:lang w:val="en-US"/>
          </w:rPr>
          <w:t xml:space="preserve">        '503':</w:t>
        </w:r>
      </w:ins>
    </w:p>
    <w:p w14:paraId="6AD1B19C" w14:textId="77777777" w:rsidR="00A47F92" w:rsidRPr="00B06F7A" w:rsidRDefault="00A47F92" w:rsidP="00A47F92">
      <w:pPr>
        <w:pStyle w:val="PL"/>
        <w:rPr>
          <w:ins w:id="534" w:author="Xiaomi" w:date="2024-05-16T23:03:00Z"/>
          <w:lang w:val="en-US"/>
        </w:rPr>
      </w:pPr>
      <w:ins w:id="535" w:author="Xiaomi" w:date="2024-05-16T23:03:00Z">
        <w:r w:rsidRPr="00B06F7A">
          <w:t xml:space="preserve">          $ref: 'TS29571_CommonData.yaml#/components/responses/503'</w:t>
        </w:r>
      </w:ins>
    </w:p>
    <w:p w14:paraId="0997ACFB" w14:textId="77777777" w:rsidR="00A47F92" w:rsidRDefault="00A47F92" w:rsidP="00A47F92">
      <w:pPr>
        <w:pStyle w:val="PL"/>
        <w:rPr>
          <w:ins w:id="536" w:author="Xiaomi" w:date="2024-05-16T23:03:00Z"/>
          <w:lang w:eastAsia="zh-CN"/>
        </w:rPr>
      </w:pPr>
      <w:ins w:id="537" w:author="Xiaomi" w:date="2024-05-16T23:03:00Z">
        <w:r w:rsidRPr="00533C32">
          <w:t xml:space="preserve">        default:</w:t>
        </w:r>
      </w:ins>
    </w:p>
    <w:p w14:paraId="1AD3BDAD" w14:textId="77777777" w:rsidR="00A47F92" w:rsidRPr="00533C32" w:rsidRDefault="00A47F92" w:rsidP="00A47F92">
      <w:pPr>
        <w:pStyle w:val="PL"/>
        <w:rPr>
          <w:ins w:id="538" w:author="Xiaomi" w:date="2024-05-16T23:03:00Z"/>
          <w:lang w:eastAsia="zh-CN"/>
        </w:rPr>
      </w:pPr>
      <w:ins w:id="539" w:author="Xiaomi" w:date="2024-05-16T23:03:00Z">
        <w:r w:rsidRPr="002E5CBA">
          <w:t xml:space="preserve">          </w:t>
        </w:r>
        <w:r w:rsidRPr="001F14B1">
          <w:t>$ref: 'TS29571_CommonDat</w:t>
        </w:r>
        <w:r>
          <w:t>a.yaml#/components/responses/default</w:t>
        </w:r>
        <w:r w:rsidRPr="001F14B1">
          <w:t>'</w:t>
        </w:r>
      </w:ins>
    </w:p>
    <w:p w14:paraId="48205AEE" w14:textId="77777777" w:rsidR="00A47F92" w:rsidRPr="00FA4F63" w:rsidDel="00AE4657" w:rsidRDefault="00A47F92" w:rsidP="00A47F92">
      <w:pPr>
        <w:pStyle w:val="PL"/>
        <w:rPr>
          <w:del w:id="540" w:author="Xiaomi" w:date="2024-05-16T23:10:00Z"/>
          <w:lang w:eastAsia="zh-CN"/>
        </w:rPr>
      </w:pPr>
    </w:p>
    <w:p w14:paraId="1C4D486F" w14:textId="77777777" w:rsidR="00A47F92" w:rsidRPr="00533C32" w:rsidRDefault="00A47F92" w:rsidP="00A47F92">
      <w:pPr>
        <w:pStyle w:val="PL"/>
      </w:pPr>
      <w:r w:rsidRPr="00533C32">
        <w:t>components:</w:t>
      </w:r>
    </w:p>
    <w:p w14:paraId="5BE09A59" w14:textId="77777777" w:rsidR="00A47F92" w:rsidRPr="00533C32" w:rsidRDefault="00A47F92" w:rsidP="00A47F92">
      <w:pPr>
        <w:pStyle w:val="PL"/>
      </w:pPr>
      <w:r w:rsidRPr="00533C32">
        <w:t xml:space="preserve">  schemas:</w:t>
      </w:r>
    </w:p>
    <w:p w14:paraId="528E21DF" w14:textId="77777777" w:rsidR="00A47F92" w:rsidRPr="00533C32" w:rsidRDefault="00A47F92" w:rsidP="00A47F92">
      <w:pPr>
        <w:pStyle w:val="PL"/>
        <w:rPr>
          <w:lang w:eastAsia="zh-CN"/>
        </w:rPr>
      </w:pPr>
      <w:r w:rsidRPr="00533C32">
        <w:t xml:space="preserve">    AuthenticationSubscription:</w:t>
      </w:r>
    </w:p>
    <w:p w14:paraId="31B6442D" w14:textId="77777777" w:rsidR="00A47F92" w:rsidRPr="00533C32" w:rsidRDefault="00A47F92" w:rsidP="00A47F92">
      <w:pPr>
        <w:pStyle w:val="PL"/>
        <w:rPr>
          <w:lang w:eastAsia="zh-CN"/>
        </w:rPr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</w:rPr>
        <w:t>A UE's authentication data</w:t>
      </w:r>
      <w:r>
        <w:rPr>
          <w:rFonts w:cs="Arial"/>
          <w:szCs w:val="18"/>
        </w:rPr>
        <w:t>.</w:t>
      </w:r>
    </w:p>
    <w:p w14:paraId="386235DC" w14:textId="77777777" w:rsidR="00A47F92" w:rsidRPr="00533C32" w:rsidRDefault="00A47F92" w:rsidP="00A47F9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2AB905A6" w14:textId="77777777" w:rsidR="00A47F92" w:rsidRPr="00533C32" w:rsidRDefault="00A47F92" w:rsidP="00A47F92">
      <w:pPr>
        <w:pStyle w:val="PL"/>
      </w:pPr>
      <w:r w:rsidRPr="00533C32">
        <w:t xml:space="preserve">      required:</w:t>
      </w:r>
    </w:p>
    <w:p w14:paraId="171A8B26" w14:textId="77777777" w:rsidR="00A47F92" w:rsidRPr="00533C32" w:rsidRDefault="00A47F92" w:rsidP="00A47F92">
      <w:pPr>
        <w:pStyle w:val="PL"/>
        <w:rPr>
          <w:lang w:eastAsia="zh-CN"/>
        </w:rPr>
      </w:pPr>
      <w:r w:rsidRPr="00533C32">
        <w:t xml:space="preserve">        - authenticationMethod</w:t>
      </w:r>
    </w:p>
    <w:p w14:paraId="7058DC1C" w14:textId="77777777" w:rsidR="00A47F92" w:rsidRPr="00533C32" w:rsidRDefault="00A47F92" w:rsidP="00A47F92">
      <w:pPr>
        <w:pStyle w:val="PL"/>
      </w:pPr>
      <w:r w:rsidRPr="00533C32">
        <w:t xml:space="preserve">      properties:</w:t>
      </w:r>
    </w:p>
    <w:p w14:paraId="1C011DED" w14:textId="77777777" w:rsidR="00A47F92" w:rsidRPr="00533C32" w:rsidRDefault="00A47F92" w:rsidP="00A47F92">
      <w:pPr>
        <w:pStyle w:val="PL"/>
      </w:pPr>
      <w:r w:rsidRPr="00533C32">
        <w:t xml:space="preserve">        authenticationMethod:</w:t>
      </w:r>
    </w:p>
    <w:p w14:paraId="71E5DB65" w14:textId="77777777" w:rsidR="00A47F92" w:rsidRPr="00533C32" w:rsidRDefault="00A47F92" w:rsidP="00A47F92">
      <w:pPr>
        <w:pStyle w:val="PL"/>
      </w:pPr>
      <w:r w:rsidRPr="00533C32">
        <w:t xml:space="preserve">          $ref: '#/components/schemas/AuthMethod'</w:t>
      </w:r>
    </w:p>
    <w:p w14:paraId="1A1EAAC7" w14:textId="77777777" w:rsidR="00A47F92" w:rsidRPr="00533C32" w:rsidRDefault="00A47F92" w:rsidP="00A47F92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>encP</w:t>
      </w:r>
      <w:r w:rsidRPr="00533C32">
        <w:t>ermanentKey:</w:t>
      </w:r>
    </w:p>
    <w:p w14:paraId="258A5C27" w14:textId="77777777" w:rsidR="00A47F92" w:rsidRPr="00533C32" w:rsidRDefault="00A47F92" w:rsidP="00A47F92">
      <w:pPr>
        <w:pStyle w:val="PL"/>
        <w:rPr>
          <w:lang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47FDFF10" w14:textId="77777777" w:rsidR="00A47F92" w:rsidRPr="00533C32" w:rsidRDefault="00A47F92" w:rsidP="00A47F92">
      <w:pPr>
        <w:pStyle w:val="PL"/>
      </w:pPr>
      <w:r w:rsidRPr="00533C32">
        <w:t xml:space="preserve">        protectionParameterId:</w:t>
      </w:r>
    </w:p>
    <w:p w14:paraId="762ED9CF" w14:textId="77777777" w:rsidR="00A47F92" w:rsidRPr="00533C32" w:rsidRDefault="00A47F92" w:rsidP="00A47F92">
      <w:pPr>
        <w:pStyle w:val="PL"/>
        <w:rPr>
          <w:lang w:eastAsia="zh-CN"/>
        </w:rPr>
      </w:pPr>
      <w:r w:rsidRPr="00533C32">
        <w:t xml:space="preserve">          type: string</w:t>
      </w:r>
    </w:p>
    <w:p w14:paraId="7E66C199" w14:textId="77777777" w:rsidR="00A47F92" w:rsidRPr="00533C32" w:rsidRDefault="00A47F92" w:rsidP="00A47F92">
      <w:pPr>
        <w:pStyle w:val="PL"/>
        <w:rPr>
          <w:lang w:eastAsia="zh-CN"/>
        </w:rPr>
      </w:pPr>
      <w:r w:rsidRPr="00533C32">
        <w:t xml:space="preserve">        sequenceNumber:</w:t>
      </w:r>
    </w:p>
    <w:p w14:paraId="471DFDE6" w14:textId="77777777" w:rsidR="00A47F92" w:rsidRPr="00533C32" w:rsidRDefault="00A47F92" w:rsidP="00A47F9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'#/components/schemas/SequenceNumber'</w:t>
      </w:r>
    </w:p>
    <w:p w14:paraId="64A22902" w14:textId="77777777" w:rsidR="00A47F92" w:rsidRPr="00533C32" w:rsidRDefault="00A47F92" w:rsidP="00A47F92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authenticationManagementField:</w:t>
      </w:r>
    </w:p>
    <w:p w14:paraId="3C0C245E" w14:textId="77777777" w:rsidR="00A47F92" w:rsidRPr="00533C32" w:rsidRDefault="00A47F92" w:rsidP="00A47F92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38DC008B" w14:textId="77777777" w:rsidR="00A47F92" w:rsidRPr="00533C32" w:rsidRDefault="00A47F92" w:rsidP="00A47F92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'^[A-Fa-f0-9]{4}$'</w:t>
      </w:r>
    </w:p>
    <w:p w14:paraId="6B0D9887" w14:textId="77777777" w:rsidR="00A47F92" w:rsidRPr="00533C32" w:rsidRDefault="00A47F92" w:rsidP="00A47F92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algorithmId:</w:t>
      </w:r>
    </w:p>
    <w:p w14:paraId="03A1708D" w14:textId="77777777" w:rsidR="00A47F92" w:rsidRPr="00533C32" w:rsidRDefault="00A47F92" w:rsidP="00A47F92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63678E4A" w14:textId="77777777" w:rsidR="00A47F92" w:rsidRPr="00533C32" w:rsidRDefault="00A47F92" w:rsidP="00A47F92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encOpcKey:</w:t>
      </w:r>
    </w:p>
    <w:p w14:paraId="16CA8826" w14:textId="77777777" w:rsidR="00A47F92" w:rsidRPr="00533C32" w:rsidRDefault="00A47F92" w:rsidP="00A47F92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72D5D66B" w14:textId="77777777" w:rsidR="00A47F92" w:rsidRPr="00533C32" w:rsidRDefault="00A47F92" w:rsidP="00A47F92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encTopcKey:</w:t>
      </w:r>
    </w:p>
    <w:p w14:paraId="108FC50E" w14:textId="77777777" w:rsidR="00A47F92" w:rsidRDefault="00A47F92" w:rsidP="00A47F92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76875910" w14:textId="77777777" w:rsidR="00A47F92" w:rsidRDefault="00A47F92" w:rsidP="00A47F92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vectorGenerationInHss:</w:t>
      </w:r>
    </w:p>
    <w:p w14:paraId="4170B6BF" w14:textId="77777777" w:rsidR="00A47F92" w:rsidRDefault="00A47F92" w:rsidP="00A47F92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boolean</w:t>
      </w:r>
    </w:p>
    <w:p w14:paraId="1C1F81A6" w14:textId="77777777" w:rsidR="00A47F92" w:rsidRDefault="00A47F92" w:rsidP="00A47F92">
      <w:pPr>
        <w:pStyle w:val="PL"/>
        <w:rPr>
          <w:lang w:val="sv-SE" w:eastAsia="zh-CN"/>
        </w:rPr>
      </w:pPr>
      <w:r>
        <w:rPr>
          <w:rFonts w:hint="eastAsia"/>
          <w:lang w:val="sv-SE" w:eastAsia="zh-CN"/>
        </w:rPr>
        <w:t xml:space="preserve">          default: false</w:t>
      </w:r>
    </w:p>
    <w:p w14:paraId="7FBD82FC" w14:textId="77777777" w:rsidR="00A47F92" w:rsidRPr="00690A26" w:rsidRDefault="00A47F92" w:rsidP="00A47F92">
      <w:pPr>
        <w:pStyle w:val="PL"/>
      </w:pPr>
      <w:r w:rsidRPr="00690A26">
        <w:t xml:space="preserve">        </w:t>
      </w:r>
      <w:r>
        <w:t>hssG</w:t>
      </w:r>
      <w:r w:rsidRPr="00690A26">
        <w:t>roupId:</w:t>
      </w:r>
    </w:p>
    <w:p w14:paraId="2456FAE7" w14:textId="77777777" w:rsidR="00A47F92" w:rsidRPr="00690A26" w:rsidRDefault="00A47F92" w:rsidP="00A47F92">
      <w:pPr>
        <w:pStyle w:val="PL"/>
      </w:pPr>
      <w:r w:rsidRPr="00690A26">
        <w:t xml:space="preserve">          $ref: 'TS29571_CommonData.yaml#/components/schemas/NfGroupId'</w:t>
      </w:r>
    </w:p>
    <w:p w14:paraId="37E44569" w14:textId="77777777" w:rsidR="00A47F92" w:rsidRPr="00533C32" w:rsidRDefault="00A47F92" w:rsidP="00A47F92">
      <w:pPr>
        <w:pStyle w:val="PL"/>
      </w:pPr>
      <w:r w:rsidRPr="00533C32">
        <w:t xml:space="preserve">        </w:t>
      </w:r>
      <w:r>
        <w:t>n5gcA</w:t>
      </w:r>
      <w:r w:rsidRPr="00533C32">
        <w:t>uthMethod:</w:t>
      </w:r>
    </w:p>
    <w:p w14:paraId="4B47B0A6" w14:textId="77777777" w:rsidR="00A47F92" w:rsidRDefault="00A47F92" w:rsidP="00A47F92">
      <w:pPr>
        <w:pStyle w:val="PL"/>
      </w:pPr>
      <w:r w:rsidRPr="00533C32">
        <w:t xml:space="preserve">          $ref: '#/components/schemas/AuthMethod'</w:t>
      </w:r>
    </w:p>
    <w:p w14:paraId="1850B28A" w14:textId="77777777" w:rsidR="00A47F92" w:rsidRDefault="00A47F92" w:rsidP="00A47F92">
      <w:pPr>
        <w:pStyle w:val="PL"/>
      </w:pPr>
      <w:r>
        <w:t xml:space="preserve">        rgAuthenticationInd:</w:t>
      </w:r>
    </w:p>
    <w:p w14:paraId="6ADE10A0" w14:textId="77777777" w:rsidR="00A47F92" w:rsidRDefault="00A47F92" w:rsidP="00A47F92">
      <w:pPr>
        <w:pStyle w:val="PL"/>
      </w:pPr>
      <w:r>
        <w:t xml:space="preserve">          type: boolean</w:t>
      </w:r>
    </w:p>
    <w:p w14:paraId="6430C8AD" w14:textId="77777777" w:rsidR="00A47F92" w:rsidRDefault="00A47F92" w:rsidP="00A47F92">
      <w:pPr>
        <w:pStyle w:val="PL"/>
      </w:pPr>
      <w:r>
        <w:t xml:space="preserve">          default: false</w:t>
      </w:r>
    </w:p>
    <w:p w14:paraId="3E8F8D1C" w14:textId="77777777" w:rsidR="00A47F92" w:rsidRDefault="00A47F92" w:rsidP="00A47F92">
      <w:pPr>
        <w:pStyle w:val="PL"/>
      </w:pPr>
      <w:r>
        <w:t xml:space="preserve">        supi:</w:t>
      </w:r>
    </w:p>
    <w:p w14:paraId="2425331B" w14:textId="77777777" w:rsidR="00A47F92" w:rsidRDefault="00A47F92" w:rsidP="00A47F92">
      <w:pPr>
        <w:pStyle w:val="PL"/>
      </w:pPr>
      <w:r>
        <w:t xml:space="preserve">          $ref: 'TS29571_CommonData.yaml#/components/schemas/Supi'</w:t>
      </w:r>
    </w:p>
    <w:p w14:paraId="422654AC" w14:textId="77777777" w:rsidR="00A47F92" w:rsidRDefault="00A47F92" w:rsidP="00A47F92">
      <w:pPr>
        <w:pStyle w:val="PL"/>
      </w:pPr>
      <w:r>
        <w:t xml:space="preserve">        akmaAllowed:</w:t>
      </w:r>
    </w:p>
    <w:p w14:paraId="538B175C" w14:textId="77777777" w:rsidR="00A47F92" w:rsidRDefault="00A47F92" w:rsidP="00A47F92">
      <w:pPr>
        <w:pStyle w:val="PL"/>
      </w:pPr>
      <w:r>
        <w:t xml:space="preserve">          type: boolean</w:t>
      </w:r>
    </w:p>
    <w:p w14:paraId="1A0C0C33" w14:textId="77777777" w:rsidR="00A47F92" w:rsidRPr="00380171" w:rsidRDefault="00A47F92" w:rsidP="00A47F92">
      <w:pPr>
        <w:pStyle w:val="PL"/>
      </w:pPr>
      <w:r>
        <w:t xml:space="preserve">          default: false</w:t>
      </w:r>
    </w:p>
    <w:p w14:paraId="5B3CC9F5" w14:textId="77777777" w:rsidR="00A47F92" w:rsidRDefault="00A47F92" w:rsidP="00A47F92">
      <w:pPr>
        <w:pStyle w:val="PL"/>
      </w:pPr>
      <w:r>
        <w:t xml:space="preserve">        routingId:</w:t>
      </w:r>
    </w:p>
    <w:p w14:paraId="461C9625" w14:textId="77777777" w:rsidR="00A47F92" w:rsidRPr="002857AD" w:rsidRDefault="00A47F92" w:rsidP="00A47F92">
      <w:pPr>
        <w:pStyle w:val="PL"/>
      </w:pPr>
      <w:r w:rsidRPr="002857AD">
        <w:t xml:space="preserve">          type: string</w:t>
      </w:r>
    </w:p>
    <w:p w14:paraId="51B8D09F" w14:textId="77777777" w:rsidR="00A47F92" w:rsidRPr="00380171" w:rsidRDefault="00A47F92" w:rsidP="00A47F92">
      <w:pPr>
        <w:pStyle w:val="PL"/>
      </w:pPr>
      <w:r>
        <w:t xml:space="preserve">          p</w:t>
      </w:r>
      <w:r w:rsidRPr="00C22B4A">
        <w:t>attern: '^[0-9]{1,4}</w:t>
      </w:r>
      <w:r>
        <w:t>$</w:t>
      </w:r>
      <w:r w:rsidRPr="00C22B4A">
        <w:t>'</w:t>
      </w:r>
    </w:p>
    <w:p w14:paraId="3A285308" w14:textId="77777777" w:rsidR="00A47F92" w:rsidRDefault="00A47F92" w:rsidP="00A47F92">
      <w:pPr>
        <w:pStyle w:val="PL"/>
        <w:rPr>
          <w:lang w:val="sv-SE"/>
        </w:rPr>
      </w:pPr>
      <w:r>
        <w:rPr>
          <w:lang w:val="sv-SE"/>
        </w:rPr>
        <w:t xml:space="preserve">        </w:t>
      </w:r>
      <w:r w:rsidRPr="008C549F">
        <w:rPr>
          <w:lang w:val="sv-SE"/>
        </w:rPr>
        <w:t>5gKeyHierarSupp:</w:t>
      </w:r>
    </w:p>
    <w:p w14:paraId="380629A1" w14:textId="77777777" w:rsidR="00A47F92" w:rsidRDefault="00A47F92" w:rsidP="00A47F92">
      <w:pPr>
        <w:pStyle w:val="PL"/>
        <w:rPr>
          <w:lang w:val="sv-SE"/>
        </w:rPr>
      </w:pPr>
      <w:r>
        <w:rPr>
          <w:lang w:val="sv-SE"/>
        </w:rPr>
        <w:t xml:space="preserve">          </w:t>
      </w:r>
      <w:r w:rsidRPr="0061736D">
        <w:rPr>
          <w:lang w:val="sv-SE"/>
        </w:rPr>
        <w:t>type: boolean</w:t>
      </w:r>
    </w:p>
    <w:p w14:paraId="5F77E984" w14:textId="77777777" w:rsidR="00A47F92" w:rsidRPr="0061736D" w:rsidRDefault="00A47F92" w:rsidP="00A47F92">
      <w:pPr>
        <w:pStyle w:val="PL"/>
        <w:rPr>
          <w:lang w:val="sv-SE"/>
        </w:rPr>
      </w:pPr>
      <w:r>
        <w:rPr>
          <w:lang w:val="sv-SE"/>
        </w:rPr>
        <w:t xml:space="preserve">          </w:t>
      </w:r>
      <w:r w:rsidRPr="0061736D">
        <w:rPr>
          <w:lang w:val="sv-SE"/>
        </w:rPr>
        <w:t xml:space="preserve">default: </w:t>
      </w:r>
      <w:r>
        <w:rPr>
          <w:lang w:val="sv-SE"/>
        </w:rPr>
        <w:t>true</w:t>
      </w:r>
    </w:p>
    <w:p w14:paraId="1646599A" w14:textId="77777777" w:rsidR="00A47F92" w:rsidRPr="003F4B35" w:rsidRDefault="00A47F92" w:rsidP="00A47F92">
      <w:pPr>
        <w:pStyle w:val="PL"/>
        <w:rPr>
          <w:lang w:eastAsia="zh-CN"/>
        </w:rPr>
      </w:pPr>
    </w:p>
    <w:p w14:paraId="2926C52A" w14:textId="77777777" w:rsidR="000B2434" w:rsidRPr="000B2434" w:rsidRDefault="000B2434" w:rsidP="000B2434">
      <w:pPr>
        <w:rPr>
          <w:rFonts w:eastAsia="MS Mincho"/>
          <w:lang w:eastAsia="ja-JP"/>
        </w:rPr>
      </w:pPr>
      <w:r w:rsidRPr="000B2434">
        <w:rPr>
          <w:rFonts w:eastAsia="宋体" w:hint="eastAsia"/>
          <w:lang w:eastAsia="zh-CN"/>
        </w:rPr>
        <w:t>[</w:t>
      </w:r>
      <w:r w:rsidRPr="000B2434">
        <w:rPr>
          <w:rFonts w:ascii="Courier New" w:eastAsia="等线" w:hAnsi="Courier New"/>
          <w:sz w:val="16"/>
        </w:rPr>
        <w:t xml:space="preserve">   </w:t>
      </w:r>
      <w:r w:rsidRPr="000B2434">
        <w:rPr>
          <w:rFonts w:eastAsia="宋体"/>
          <w:lang w:eastAsia="zh-CN"/>
        </w:rPr>
        <w:t>]</w:t>
      </w:r>
    </w:p>
    <w:p w14:paraId="1D89C868" w14:textId="77777777" w:rsidR="000B2434" w:rsidRPr="00533C32" w:rsidRDefault="000B2434" w:rsidP="000B2434">
      <w:pPr>
        <w:pStyle w:val="PL"/>
      </w:pPr>
    </w:p>
    <w:p w14:paraId="49D9FB26" w14:textId="77777777" w:rsidR="000B2434" w:rsidRPr="00533C32" w:rsidRDefault="000B2434" w:rsidP="000B2434">
      <w:pPr>
        <w:pStyle w:val="PL"/>
      </w:pPr>
      <w:r w:rsidRPr="00533C32">
        <w:t xml:space="preserve">    </w:t>
      </w:r>
      <w:r>
        <w:t>Provisioned</w:t>
      </w:r>
      <w:r w:rsidRPr="00533C32">
        <w:t>DataSetName:</w:t>
      </w:r>
    </w:p>
    <w:p w14:paraId="4A84B194" w14:textId="77777777" w:rsidR="000B2434" w:rsidRPr="00533C32" w:rsidRDefault="000B2434" w:rsidP="000B2434">
      <w:pPr>
        <w:pStyle w:val="PL"/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>T</w:t>
      </w:r>
      <w:r w:rsidRPr="00D5200C">
        <w:rPr>
          <w:lang w:eastAsia="zh-CN"/>
        </w:rPr>
        <w:t>he name of data set</w:t>
      </w:r>
      <w:r>
        <w:rPr>
          <w:rFonts w:cs="Arial"/>
          <w:szCs w:val="18"/>
        </w:rPr>
        <w:t>.</w:t>
      </w:r>
    </w:p>
    <w:p w14:paraId="5F9D4D43" w14:textId="77777777" w:rsidR="000B2434" w:rsidRPr="00533C32" w:rsidRDefault="000B2434" w:rsidP="000B2434">
      <w:pPr>
        <w:pStyle w:val="PL"/>
      </w:pPr>
      <w:r w:rsidRPr="00533C32">
        <w:t xml:space="preserve">      anyOf:</w:t>
      </w:r>
    </w:p>
    <w:p w14:paraId="30A9DCA8" w14:textId="77777777" w:rsidR="000B2434" w:rsidRPr="00533C32" w:rsidRDefault="000B2434" w:rsidP="000B2434">
      <w:pPr>
        <w:pStyle w:val="PL"/>
      </w:pPr>
      <w:r w:rsidRPr="00533C32">
        <w:lastRenderedPageBreak/>
        <w:t xml:space="preserve">      - type: string</w:t>
      </w:r>
    </w:p>
    <w:p w14:paraId="7F82E049" w14:textId="77777777" w:rsidR="000B2434" w:rsidRPr="00533C32" w:rsidRDefault="000B2434" w:rsidP="000B2434">
      <w:pPr>
        <w:pStyle w:val="PL"/>
      </w:pPr>
      <w:r w:rsidRPr="00533C32">
        <w:t xml:space="preserve">        enum:</w:t>
      </w:r>
    </w:p>
    <w:p w14:paraId="5AE346C1" w14:textId="77777777" w:rsidR="000B2434" w:rsidRPr="00533C32" w:rsidRDefault="000B2434" w:rsidP="000B2434">
      <w:pPr>
        <w:pStyle w:val="PL"/>
      </w:pPr>
      <w:r w:rsidRPr="00533C32">
        <w:t xml:space="preserve">        - AM</w:t>
      </w:r>
    </w:p>
    <w:p w14:paraId="5C1E4C3A" w14:textId="77777777" w:rsidR="000B2434" w:rsidRPr="00533C32" w:rsidRDefault="000B2434" w:rsidP="000B2434">
      <w:pPr>
        <w:pStyle w:val="PL"/>
      </w:pPr>
      <w:r w:rsidRPr="00533C32">
        <w:t xml:space="preserve">        - SMF_SEL</w:t>
      </w:r>
    </w:p>
    <w:p w14:paraId="115F3F6A" w14:textId="77777777" w:rsidR="000B2434" w:rsidRPr="00533C32" w:rsidRDefault="000B2434" w:rsidP="000B2434">
      <w:pPr>
        <w:pStyle w:val="PL"/>
      </w:pPr>
      <w:r w:rsidRPr="00533C32">
        <w:t xml:space="preserve">        - SMS_SUB</w:t>
      </w:r>
    </w:p>
    <w:p w14:paraId="0E108008" w14:textId="77777777" w:rsidR="000B2434" w:rsidRPr="00533C32" w:rsidRDefault="000B2434" w:rsidP="000B2434">
      <w:pPr>
        <w:pStyle w:val="PL"/>
      </w:pPr>
      <w:r w:rsidRPr="00533C32">
        <w:t xml:space="preserve">        - SM</w:t>
      </w:r>
    </w:p>
    <w:p w14:paraId="2A0C6110" w14:textId="77777777" w:rsidR="000B2434" w:rsidRPr="00533C32" w:rsidRDefault="000B2434" w:rsidP="000B2434">
      <w:pPr>
        <w:pStyle w:val="PL"/>
      </w:pPr>
      <w:r w:rsidRPr="00533C32">
        <w:t xml:space="preserve">        - TRACE</w:t>
      </w:r>
    </w:p>
    <w:p w14:paraId="37F47875" w14:textId="77777777" w:rsidR="000B2434" w:rsidRDefault="000B2434" w:rsidP="000B2434">
      <w:pPr>
        <w:pStyle w:val="PL"/>
        <w:rPr>
          <w:lang w:eastAsia="zh-CN"/>
        </w:rPr>
      </w:pPr>
      <w:r w:rsidRPr="00533C32">
        <w:t xml:space="preserve">        - SMS_MNG</w:t>
      </w:r>
    </w:p>
    <w:p w14:paraId="38BDEB95" w14:textId="77777777" w:rsidR="000B2434" w:rsidRDefault="000B2434" w:rsidP="000B2434">
      <w:pPr>
        <w:pStyle w:val="PL"/>
        <w:rPr>
          <w:lang w:eastAsia="zh-CN"/>
        </w:rPr>
      </w:pPr>
      <w:r w:rsidRPr="00533C32">
        <w:t xml:space="preserve">        - </w:t>
      </w:r>
      <w:r>
        <w:t>LCS_PRIVACY</w:t>
      </w:r>
    </w:p>
    <w:p w14:paraId="69038D1E" w14:textId="77777777" w:rsidR="000B2434" w:rsidRDefault="000B2434" w:rsidP="000B2434">
      <w:pPr>
        <w:pStyle w:val="PL"/>
        <w:rPr>
          <w:lang w:eastAsia="zh-CN"/>
        </w:rPr>
      </w:pPr>
      <w:r w:rsidRPr="00533C32">
        <w:t xml:space="preserve">        - </w:t>
      </w:r>
      <w:r>
        <w:t>LCS_MO</w:t>
      </w:r>
    </w:p>
    <w:p w14:paraId="48499782" w14:textId="77777777" w:rsidR="000B2434" w:rsidRDefault="000B2434" w:rsidP="000B2434">
      <w:pPr>
        <w:pStyle w:val="PL"/>
        <w:rPr>
          <w:lang w:eastAsia="zh-CN"/>
        </w:rPr>
      </w:pPr>
      <w:r>
        <w:t xml:space="preserve">        - LCS_BCA</w:t>
      </w:r>
    </w:p>
    <w:p w14:paraId="4A462760" w14:textId="77777777" w:rsidR="000B2434" w:rsidRDefault="000B2434" w:rsidP="000B2434">
      <w:pPr>
        <w:pStyle w:val="PL"/>
      </w:pPr>
      <w:r>
        <w:t xml:space="preserve">        - LCS_SUB</w:t>
      </w:r>
    </w:p>
    <w:p w14:paraId="00615CDB" w14:textId="77777777" w:rsidR="000B2434" w:rsidRDefault="000B2434" w:rsidP="000B2434">
      <w:pPr>
        <w:pStyle w:val="PL"/>
      </w:pPr>
      <w:r>
        <w:t xml:space="preserve">        - V2X</w:t>
      </w:r>
    </w:p>
    <w:p w14:paraId="3233DBE8" w14:textId="77777777" w:rsidR="000B2434" w:rsidRDefault="000B2434" w:rsidP="000B2434">
      <w:pPr>
        <w:pStyle w:val="PL"/>
      </w:pPr>
      <w:r>
        <w:t xml:space="preserve">        - PROSE</w:t>
      </w:r>
    </w:p>
    <w:p w14:paraId="0A881C6B" w14:textId="77777777" w:rsidR="000B2434" w:rsidRPr="00533C32" w:rsidRDefault="000B2434" w:rsidP="000B2434">
      <w:pPr>
        <w:pStyle w:val="PL"/>
        <w:rPr>
          <w:lang w:eastAsia="zh-CN"/>
        </w:rPr>
      </w:pPr>
      <w:r>
        <w:t xml:space="preserve">        - ODB</w:t>
      </w:r>
    </w:p>
    <w:p w14:paraId="22B6DB29" w14:textId="77777777" w:rsidR="000B2434" w:rsidRDefault="000B2434" w:rsidP="000B2434">
      <w:pPr>
        <w:pStyle w:val="PL"/>
      </w:pPr>
      <w:r>
        <w:t xml:space="preserve">        - EE_PROF</w:t>
      </w:r>
    </w:p>
    <w:p w14:paraId="5C0286C4" w14:textId="77777777" w:rsidR="000B2434" w:rsidRDefault="000B2434" w:rsidP="000B2434">
      <w:pPr>
        <w:pStyle w:val="PL"/>
      </w:pPr>
      <w:r>
        <w:t xml:space="preserve">        - PP_PROF</w:t>
      </w:r>
    </w:p>
    <w:p w14:paraId="67F8E2FE" w14:textId="77777777" w:rsidR="000B2434" w:rsidRDefault="000B2434" w:rsidP="000B2434">
      <w:pPr>
        <w:pStyle w:val="PL"/>
        <w:rPr>
          <w:lang w:eastAsia="zh-CN"/>
        </w:rPr>
      </w:pPr>
      <w:r>
        <w:t xml:space="preserve">        - NIDD_AUTH</w:t>
      </w:r>
    </w:p>
    <w:p w14:paraId="522929A7" w14:textId="77777777" w:rsidR="000B2434" w:rsidRDefault="000B2434" w:rsidP="000B2434">
      <w:pPr>
        <w:pStyle w:val="PL"/>
      </w:pPr>
      <w:r>
        <w:t xml:space="preserve">        - USER_CONSENT</w:t>
      </w:r>
    </w:p>
    <w:p w14:paraId="102FBD6B" w14:textId="77777777" w:rsidR="000B2434" w:rsidRDefault="000B2434" w:rsidP="000B2434">
      <w:pPr>
        <w:pStyle w:val="PL"/>
      </w:pPr>
      <w:r>
        <w:t xml:space="preserve">        - MBS</w:t>
      </w:r>
    </w:p>
    <w:p w14:paraId="12826BDE" w14:textId="77777777" w:rsidR="000B2434" w:rsidRDefault="000B2434" w:rsidP="000B2434">
      <w:pPr>
        <w:pStyle w:val="PL"/>
        <w:rPr>
          <w:lang w:eastAsia="zh-CN"/>
        </w:rPr>
      </w:pPr>
      <w:r>
        <w:t xml:space="preserve">        - PP_DATA</w:t>
      </w:r>
    </w:p>
    <w:p w14:paraId="3070EDC1" w14:textId="77777777" w:rsidR="000B2434" w:rsidRDefault="000B2434" w:rsidP="000B2434">
      <w:pPr>
        <w:pStyle w:val="PL"/>
        <w:rPr>
          <w:ins w:id="541" w:author="Xiaomi" w:date="2024-05-16T23:14:00Z"/>
          <w:lang w:eastAsia="zh-CN"/>
        </w:rPr>
      </w:pPr>
      <w:r w:rsidRPr="000E2B15">
        <w:rPr>
          <w:rFonts w:eastAsia="等线"/>
        </w:rPr>
        <w:t xml:space="preserve">        - A2X</w:t>
      </w:r>
    </w:p>
    <w:p w14:paraId="775DD13D" w14:textId="77777777" w:rsidR="000B2434" w:rsidRPr="000E2B15" w:rsidRDefault="000B2434" w:rsidP="000B24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ins w:id="542" w:author="Xiaomi" w:date="2024-05-16T23:14:00Z">
        <w:r w:rsidRPr="000E2B15">
          <w:rPr>
            <w:rFonts w:ascii="Courier New" w:eastAsia="等线" w:hAnsi="Courier New"/>
            <w:sz w:val="16"/>
          </w:rPr>
          <w:t xml:space="preserve">        - </w:t>
        </w:r>
        <w:r w:rsidRPr="00DD7522">
          <w:rPr>
            <w:rFonts w:ascii="Courier New" w:eastAsia="等线" w:hAnsi="Courier New"/>
            <w:sz w:val="16"/>
          </w:rPr>
          <w:t>RANGINGSL_PRIVACY</w:t>
        </w:r>
      </w:ins>
    </w:p>
    <w:p w14:paraId="6530FFFA" w14:textId="77777777" w:rsidR="000B2434" w:rsidRDefault="000B2434" w:rsidP="000B2434">
      <w:pPr>
        <w:pStyle w:val="PL"/>
      </w:pPr>
      <w:r w:rsidRPr="00533C32">
        <w:t xml:space="preserve">      - type: string</w:t>
      </w:r>
    </w:p>
    <w:p w14:paraId="23D90C8A" w14:textId="77777777" w:rsidR="000B2434" w:rsidRDefault="000B2434" w:rsidP="000B2434">
      <w:pPr>
        <w:pStyle w:val="PL"/>
      </w:pPr>
    </w:p>
    <w:p w14:paraId="398DA31E" w14:textId="77777777" w:rsidR="000B2434" w:rsidRPr="000B2434" w:rsidRDefault="000B2434" w:rsidP="000B2434">
      <w:pPr>
        <w:rPr>
          <w:rFonts w:eastAsia="MS Mincho"/>
          <w:lang w:eastAsia="ja-JP"/>
        </w:rPr>
      </w:pPr>
      <w:r w:rsidRPr="000B2434">
        <w:rPr>
          <w:rFonts w:eastAsia="宋体" w:hint="eastAsia"/>
          <w:lang w:eastAsia="zh-CN"/>
        </w:rPr>
        <w:t>[</w:t>
      </w:r>
      <w:r w:rsidRPr="000B2434">
        <w:rPr>
          <w:rFonts w:ascii="Courier New" w:eastAsia="等线" w:hAnsi="Courier New"/>
          <w:sz w:val="16"/>
        </w:rPr>
        <w:t xml:space="preserve">   </w:t>
      </w:r>
      <w:r w:rsidRPr="000B2434">
        <w:rPr>
          <w:rFonts w:eastAsia="宋体"/>
          <w:lang w:eastAsia="zh-CN"/>
        </w:rPr>
        <w:t>]</w:t>
      </w:r>
    </w:p>
    <w:p w14:paraId="292F972D" w14:textId="77777777" w:rsidR="000B2434" w:rsidRPr="00533C32" w:rsidRDefault="000B2434" w:rsidP="000B2434">
      <w:pPr>
        <w:pStyle w:val="PL"/>
      </w:pPr>
      <w:r w:rsidRPr="00533C32">
        <w:t xml:space="preserve">    ProvisionedDataSets:</w:t>
      </w:r>
    </w:p>
    <w:p w14:paraId="21C75A2A" w14:textId="77777777" w:rsidR="000B2434" w:rsidRPr="00533C32" w:rsidRDefault="000B2434" w:rsidP="000B2434">
      <w:pPr>
        <w:pStyle w:val="PL"/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 xml:space="preserve">Contains the </w:t>
      </w:r>
      <w:r w:rsidRPr="00D5200C">
        <w:rPr>
          <w:lang w:eastAsia="zh-CN"/>
        </w:rPr>
        <w:t>provisioned data sets</w:t>
      </w:r>
      <w:r>
        <w:rPr>
          <w:rFonts w:cs="Arial"/>
          <w:szCs w:val="18"/>
        </w:rPr>
        <w:t>.</w:t>
      </w:r>
    </w:p>
    <w:p w14:paraId="77DAB54D" w14:textId="77777777" w:rsidR="000B2434" w:rsidRPr="00533C32" w:rsidRDefault="000B2434" w:rsidP="000B2434">
      <w:pPr>
        <w:pStyle w:val="PL"/>
      </w:pPr>
      <w:r w:rsidRPr="00533C32">
        <w:t xml:space="preserve">      type: object</w:t>
      </w:r>
    </w:p>
    <w:p w14:paraId="1C6A4615" w14:textId="77777777" w:rsidR="000B2434" w:rsidRPr="00533C32" w:rsidRDefault="000B2434" w:rsidP="000B2434">
      <w:pPr>
        <w:pStyle w:val="PL"/>
      </w:pPr>
      <w:r w:rsidRPr="00533C32">
        <w:t xml:space="preserve">      properties:</w:t>
      </w:r>
    </w:p>
    <w:p w14:paraId="340F57E4" w14:textId="77777777" w:rsidR="000B2434" w:rsidRPr="00533C32" w:rsidRDefault="000B2434" w:rsidP="000B2434">
      <w:pPr>
        <w:pStyle w:val="PL"/>
      </w:pPr>
      <w:r w:rsidRPr="00533C32">
        <w:t xml:space="preserve">        amData:</w:t>
      </w:r>
    </w:p>
    <w:p w14:paraId="4BAB8B83" w14:textId="77777777" w:rsidR="000B2434" w:rsidRPr="00533C32" w:rsidRDefault="000B2434" w:rsidP="000B2434">
      <w:pPr>
        <w:pStyle w:val="PL"/>
      </w:pPr>
      <w:r w:rsidRPr="00533C32">
        <w:t xml:space="preserve">          $ref: '#/components/schemas/AccessAndMobilitySubscriptionData'</w:t>
      </w:r>
    </w:p>
    <w:p w14:paraId="0F13F796" w14:textId="77777777" w:rsidR="000B2434" w:rsidRPr="00533C32" w:rsidRDefault="000B2434" w:rsidP="000B2434">
      <w:pPr>
        <w:pStyle w:val="PL"/>
      </w:pPr>
      <w:r w:rsidRPr="00533C32">
        <w:t xml:space="preserve">        smfSelData:</w:t>
      </w:r>
    </w:p>
    <w:p w14:paraId="0C0DE48D" w14:textId="77777777" w:rsidR="000B2434" w:rsidRPr="00533C32" w:rsidRDefault="000B2434" w:rsidP="000B2434">
      <w:pPr>
        <w:pStyle w:val="PL"/>
      </w:pPr>
      <w:r w:rsidRPr="00533C32">
        <w:t xml:space="preserve">          $ref: '#/components/schemas/SmfSelectionSubscriptionData'</w:t>
      </w:r>
    </w:p>
    <w:p w14:paraId="0C05AB66" w14:textId="77777777" w:rsidR="000B2434" w:rsidRPr="00533C32" w:rsidRDefault="000B2434" w:rsidP="000B2434">
      <w:pPr>
        <w:pStyle w:val="PL"/>
      </w:pPr>
      <w:r w:rsidRPr="00533C32">
        <w:t xml:space="preserve">        smsSubsData:</w:t>
      </w:r>
    </w:p>
    <w:p w14:paraId="508D280B" w14:textId="77777777" w:rsidR="000B2434" w:rsidRPr="00533C32" w:rsidRDefault="000B2434" w:rsidP="000B2434">
      <w:pPr>
        <w:pStyle w:val="PL"/>
      </w:pPr>
      <w:r w:rsidRPr="00533C32">
        <w:t xml:space="preserve">          $ref: '#/components/schemas/SmsSubscriptionData'</w:t>
      </w:r>
    </w:p>
    <w:p w14:paraId="52460C7B" w14:textId="77777777" w:rsidR="000B2434" w:rsidRPr="00533C32" w:rsidRDefault="000B2434" w:rsidP="000B2434">
      <w:pPr>
        <w:pStyle w:val="PL"/>
        <w:rPr>
          <w:lang w:eastAsia="zh-CN"/>
        </w:rPr>
      </w:pPr>
      <w:r w:rsidRPr="00533C32">
        <w:t xml:space="preserve">        smData:</w:t>
      </w:r>
    </w:p>
    <w:p w14:paraId="6459A665" w14:textId="77777777" w:rsidR="000B2434" w:rsidRPr="00533C32" w:rsidRDefault="000B2434" w:rsidP="000B2434">
      <w:pPr>
        <w:pStyle w:val="PL"/>
      </w:pPr>
      <w:r w:rsidRPr="00533C32">
        <w:t xml:space="preserve">          $ref: '#/components/schemas/S</w:t>
      </w:r>
      <w:r>
        <w:t>m</w:t>
      </w:r>
      <w:r w:rsidRPr="00533C32">
        <w:t>SubsData'</w:t>
      </w:r>
    </w:p>
    <w:p w14:paraId="5E51571E" w14:textId="77777777" w:rsidR="000B2434" w:rsidRPr="00533C32" w:rsidRDefault="000B2434" w:rsidP="000B2434">
      <w:pPr>
        <w:pStyle w:val="PL"/>
      </w:pPr>
      <w:r w:rsidRPr="00533C32">
        <w:t xml:space="preserve">        traceData:</w:t>
      </w:r>
    </w:p>
    <w:p w14:paraId="7187FF59" w14:textId="77777777" w:rsidR="000B2434" w:rsidRPr="00533C32" w:rsidRDefault="000B2434" w:rsidP="000B2434">
      <w:pPr>
        <w:pStyle w:val="PL"/>
      </w:pPr>
      <w:r w:rsidRPr="00533C32">
        <w:t xml:space="preserve">          $ref: 'TS29571_CommonData.yaml#/components/schemas/TraceData'</w:t>
      </w:r>
    </w:p>
    <w:p w14:paraId="095BF74A" w14:textId="77777777" w:rsidR="000B2434" w:rsidRPr="00533C32" w:rsidRDefault="000B2434" w:rsidP="000B2434">
      <w:pPr>
        <w:pStyle w:val="PL"/>
      </w:pPr>
      <w:r w:rsidRPr="00533C32">
        <w:t xml:space="preserve">        smsMngData:</w:t>
      </w:r>
    </w:p>
    <w:p w14:paraId="282A9266" w14:textId="77777777" w:rsidR="000B2434" w:rsidRDefault="000B2434" w:rsidP="000B2434">
      <w:pPr>
        <w:pStyle w:val="PL"/>
        <w:rPr>
          <w:lang w:eastAsia="zh-CN"/>
        </w:rPr>
      </w:pPr>
      <w:r w:rsidRPr="00533C32">
        <w:t xml:space="preserve">          $ref: '#/components/schemas/SmsManagementSubscriptionData'</w:t>
      </w:r>
    </w:p>
    <w:p w14:paraId="043F1598" w14:textId="77777777" w:rsidR="000B2434" w:rsidRPr="00533C32" w:rsidRDefault="000B2434" w:rsidP="000B2434">
      <w:pPr>
        <w:pStyle w:val="PL"/>
      </w:pPr>
      <w:r w:rsidRPr="00533C32">
        <w:t xml:space="preserve">        </w:t>
      </w:r>
      <w:r w:rsidRPr="00A51FC8">
        <w:t>lcsPrivacyData</w:t>
      </w:r>
      <w:r w:rsidRPr="00533C32">
        <w:t>:</w:t>
      </w:r>
    </w:p>
    <w:p w14:paraId="032C2716" w14:textId="77777777" w:rsidR="000B2434" w:rsidRDefault="000B2434" w:rsidP="000B2434">
      <w:pPr>
        <w:pStyle w:val="PL"/>
        <w:rPr>
          <w:lang w:eastAsia="zh-CN"/>
        </w:rPr>
      </w:pPr>
      <w:r w:rsidRPr="00533C32">
        <w:t xml:space="preserve">          $ref: '#/components/schemas/</w:t>
      </w:r>
      <w:r>
        <w:t>LcsPrivacyData</w:t>
      </w:r>
      <w:r w:rsidRPr="00533C32">
        <w:t>'</w:t>
      </w:r>
    </w:p>
    <w:p w14:paraId="4FE439AD" w14:textId="77777777" w:rsidR="000B2434" w:rsidRPr="00533C32" w:rsidRDefault="000B2434" w:rsidP="000B2434">
      <w:pPr>
        <w:pStyle w:val="PL"/>
      </w:pPr>
      <w:r w:rsidRPr="00533C32">
        <w:t xml:space="preserve">        </w:t>
      </w:r>
      <w:r w:rsidRPr="00A51FC8">
        <w:t>lcs</w:t>
      </w:r>
      <w:r>
        <w:rPr>
          <w:rFonts w:hint="eastAsia"/>
          <w:lang w:eastAsia="zh-CN"/>
        </w:rPr>
        <w:t>Mo</w:t>
      </w:r>
      <w:r w:rsidRPr="00A51FC8">
        <w:t>Data</w:t>
      </w:r>
      <w:r w:rsidRPr="00533C32">
        <w:t>:</w:t>
      </w:r>
    </w:p>
    <w:p w14:paraId="01859505" w14:textId="77777777" w:rsidR="000B2434" w:rsidRDefault="000B2434" w:rsidP="000B2434">
      <w:pPr>
        <w:pStyle w:val="PL"/>
        <w:rPr>
          <w:lang w:eastAsia="zh-CN"/>
        </w:rPr>
      </w:pPr>
      <w:r w:rsidRPr="00533C32">
        <w:t xml:space="preserve">          $ref: '#/components/schemas/</w:t>
      </w:r>
      <w:r>
        <w:t>LcsMoData</w:t>
      </w:r>
      <w:r w:rsidRPr="00533C32">
        <w:t>'</w:t>
      </w:r>
    </w:p>
    <w:p w14:paraId="7CB28BE6" w14:textId="77777777" w:rsidR="000B2434" w:rsidRPr="00533C32" w:rsidRDefault="000B2434" w:rsidP="000B2434">
      <w:pPr>
        <w:pStyle w:val="PL"/>
      </w:pPr>
      <w:r w:rsidRPr="00533C32">
        <w:t xml:space="preserve">        </w:t>
      </w:r>
      <w:r w:rsidRPr="00A51FC8">
        <w:t>lcs</w:t>
      </w:r>
      <w:r>
        <w:t>Subscription</w:t>
      </w:r>
      <w:r w:rsidRPr="00A51FC8">
        <w:t>Data</w:t>
      </w:r>
      <w:r w:rsidRPr="00533C32">
        <w:t>:</w:t>
      </w:r>
    </w:p>
    <w:p w14:paraId="68ADE167" w14:textId="77777777" w:rsidR="000B2434" w:rsidRDefault="000B2434" w:rsidP="000B2434">
      <w:pPr>
        <w:pStyle w:val="PL"/>
      </w:pPr>
      <w:r w:rsidRPr="00533C32">
        <w:t xml:space="preserve">          $ref: '#/components/schemas/</w:t>
      </w:r>
      <w:r>
        <w:t>LcsSubscriptionData</w:t>
      </w:r>
      <w:r w:rsidRPr="00533C32">
        <w:t>'</w:t>
      </w:r>
    </w:p>
    <w:p w14:paraId="71AD128B" w14:textId="77777777" w:rsidR="000B2434" w:rsidRDefault="000B2434" w:rsidP="000B2434">
      <w:pPr>
        <w:pStyle w:val="PL"/>
      </w:pPr>
      <w:r>
        <w:t xml:space="preserve">        lcs</w:t>
      </w:r>
      <w:r>
        <w:rPr>
          <w:lang w:eastAsia="zh-CN"/>
        </w:rPr>
        <w:t>Bca</w:t>
      </w:r>
      <w:r>
        <w:t>Data:</w:t>
      </w:r>
    </w:p>
    <w:p w14:paraId="17AD4E71" w14:textId="77777777" w:rsidR="000B2434" w:rsidRPr="008D677F" w:rsidRDefault="000B2434" w:rsidP="000B2434">
      <w:pPr>
        <w:pStyle w:val="PL"/>
        <w:rPr>
          <w:lang w:eastAsia="zh-CN"/>
        </w:rPr>
      </w:pPr>
      <w:r>
        <w:t xml:space="preserve">          $ref: '#/components/schemas/</w:t>
      </w:r>
      <w:r w:rsidRPr="00D36AEC">
        <w:rPr>
          <w:lang w:eastAsia="zh-CN"/>
        </w:rPr>
        <w:t>LcsBroadcastAssistanceTypesData</w:t>
      </w:r>
      <w:r>
        <w:t>'</w:t>
      </w:r>
    </w:p>
    <w:p w14:paraId="6EA706E9" w14:textId="77777777" w:rsidR="000B2434" w:rsidRDefault="000B2434" w:rsidP="000B2434">
      <w:pPr>
        <w:pStyle w:val="PL"/>
      </w:pPr>
      <w:r>
        <w:t xml:space="preserve">        v2xData:</w:t>
      </w:r>
    </w:p>
    <w:p w14:paraId="18C10BE3" w14:textId="77777777" w:rsidR="000B2434" w:rsidRDefault="000B2434" w:rsidP="000B2434">
      <w:pPr>
        <w:pStyle w:val="PL"/>
      </w:pPr>
      <w:r>
        <w:t xml:space="preserve">          $ref: '#/components/schemas/V2xSubscriptionData'</w:t>
      </w:r>
    </w:p>
    <w:p w14:paraId="40F1C507" w14:textId="77777777" w:rsidR="000B2434" w:rsidRDefault="000B2434" w:rsidP="000B2434">
      <w:pPr>
        <w:pStyle w:val="PL"/>
      </w:pPr>
      <w:r>
        <w:t xml:space="preserve">        proseData:</w:t>
      </w:r>
    </w:p>
    <w:p w14:paraId="162074EA" w14:textId="77777777" w:rsidR="000B2434" w:rsidRDefault="000B2434" w:rsidP="000B2434">
      <w:pPr>
        <w:pStyle w:val="PL"/>
      </w:pPr>
      <w:r>
        <w:t xml:space="preserve">          $ref: '#/components/schemas/ProseSubscriptionData'</w:t>
      </w:r>
    </w:p>
    <w:p w14:paraId="7631E08A" w14:textId="77777777" w:rsidR="000B2434" w:rsidRDefault="000B2434" w:rsidP="000B2434">
      <w:pPr>
        <w:pStyle w:val="PL"/>
      </w:pPr>
      <w:r>
        <w:t xml:space="preserve">        odbData:</w:t>
      </w:r>
    </w:p>
    <w:p w14:paraId="727FFC6D" w14:textId="77777777" w:rsidR="000B2434" w:rsidRDefault="000B2434" w:rsidP="000B2434">
      <w:pPr>
        <w:pStyle w:val="PL"/>
      </w:pPr>
      <w:r w:rsidRPr="00533C32">
        <w:t xml:space="preserve">   </w:t>
      </w:r>
      <w:r>
        <w:t xml:space="preserve">       </w:t>
      </w:r>
      <w:r w:rsidRPr="00533C32">
        <w:t>$ref: 'TS29571_CommonData.yaml#/components/schemas/OdbData'</w:t>
      </w:r>
    </w:p>
    <w:p w14:paraId="3303C9D3" w14:textId="77777777" w:rsidR="000B2434" w:rsidRDefault="000B2434" w:rsidP="000B243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eeProfileData:</w:t>
      </w:r>
    </w:p>
    <w:p w14:paraId="3362709B" w14:textId="77777777" w:rsidR="000B2434" w:rsidRDefault="000B2434" w:rsidP="000B2434">
      <w:pPr>
        <w:pStyle w:val="PL"/>
      </w:pPr>
      <w:r>
        <w:t xml:space="preserve">          $ref: '#/components/schemas/EeProfileData'</w:t>
      </w:r>
    </w:p>
    <w:p w14:paraId="6286B2B0" w14:textId="77777777" w:rsidR="000B2434" w:rsidRDefault="000B2434" w:rsidP="000B2434">
      <w:pPr>
        <w:pStyle w:val="PL"/>
        <w:rPr>
          <w:lang w:eastAsia="zh-CN"/>
        </w:rPr>
      </w:pPr>
      <w:r>
        <w:t xml:space="preserve">        pp</w:t>
      </w:r>
      <w:r>
        <w:rPr>
          <w:lang w:eastAsia="zh-CN"/>
        </w:rPr>
        <w:t>ProfileData:</w:t>
      </w:r>
    </w:p>
    <w:p w14:paraId="6481F59C" w14:textId="77777777" w:rsidR="000B2434" w:rsidRDefault="000B2434" w:rsidP="000B2434">
      <w:pPr>
        <w:pStyle w:val="PL"/>
      </w:pPr>
      <w:r>
        <w:t xml:space="preserve">          $ref: '#/components/schemas/PpProfileData'</w:t>
      </w:r>
    </w:p>
    <w:p w14:paraId="68B83C2F" w14:textId="77777777" w:rsidR="000B2434" w:rsidRDefault="000B2434" w:rsidP="000B243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niddAuthData:</w:t>
      </w:r>
    </w:p>
    <w:p w14:paraId="7EE9C118" w14:textId="77777777" w:rsidR="000B2434" w:rsidRDefault="000B2434" w:rsidP="000B2434">
      <w:pPr>
        <w:pStyle w:val="PL"/>
      </w:pPr>
      <w:r>
        <w:t xml:space="preserve">          $ref: '#/components/schemas/</w:t>
      </w:r>
      <w:r>
        <w:rPr>
          <w:lang w:eastAsia="zh-CN"/>
        </w:rPr>
        <w:t>AuthorizationData</w:t>
      </w:r>
      <w:r>
        <w:t>'</w:t>
      </w:r>
    </w:p>
    <w:p w14:paraId="68A1B6BE" w14:textId="77777777" w:rsidR="000B2434" w:rsidRPr="00BF0F64" w:rsidRDefault="000B2434" w:rsidP="000B2434">
      <w:pPr>
        <w:pStyle w:val="PL"/>
      </w:pPr>
      <w:r w:rsidRPr="00BF0F64">
        <w:t xml:space="preserve">        </w:t>
      </w:r>
      <w:r>
        <w:t>uc</w:t>
      </w:r>
      <w:r w:rsidRPr="00BF0F64">
        <w:t>Data:</w:t>
      </w:r>
    </w:p>
    <w:p w14:paraId="1EEC8F23" w14:textId="77777777" w:rsidR="000B2434" w:rsidRDefault="000B2434" w:rsidP="000B2434">
      <w:pPr>
        <w:pStyle w:val="PL"/>
      </w:pPr>
      <w:r w:rsidRPr="00BF0F64">
        <w:t xml:space="preserve">          $ref: '#/components/schemas/</w:t>
      </w:r>
      <w:r>
        <w:rPr>
          <w:lang w:eastAsia="zh-CN"/>
        </w:rPr>
        <w:t>Uc</w:t>
      </w:r>
      <w:r w:rsidRPr="003D1A88">
        <w:t>SubscriptionData</w:t>
      </w:r>
      <w:r w:rsidRPr="00BF0F64">
        <w:t>'</w:t>
      </w:r>
    </w:p>
    <w:p w14:paraId="743BEBB5" w14:textId="77777777" w:rsidR="000B2434" w:rsidRDefault="000B2434" w:rsidP="000B243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mbs</w:t>
      </w:r>
      <w:r w:rsidRPr="003D1A88">
        <w:t>SubscriptionData</w:t>
      </w:r>
      <w:r>
        <w:rPr>
          <w:lang w:eastAsia="zh-CN"/>
        </w:rPr>
        <w:t>:</w:t>
      </w:r>
    </w:p>
    <w:p w14:paraId="39CE6F39" w14:textId="77777777" w:rsidR="000B2434" w:rsidRPr="00735C3D" w:rsidRDefault="000B2434" w:rsidP="000B2434">
      <w:pPr>
        <w:pStyle w:val="PL"/>
      </w:pPr>
      <w:r>
        <w:t xml:space="preserve">          </w:t>
      </w:r>
      <w:r w:rsidRPr="00533C32">
        <w:t>$ref: '</w:t>
      </w:r>
      <w:r>
        <w:t>TS29503_Nudm_SDM</w:t>
      </w:r>
      <w:r w:rsidRPr="00B81048">
        <w:t>.yaml</w:t>
      </w:r>
      <w:r w:rsidRPr="00533C32">
        <w:t>#/components/schemas/</w:t>
      </w:r>
      <w:r>
        <w:rPr>
          <w:lang w:eastAsia="zh-CN"/>
        </w:rPr>
        <w:t>Mbs</w:t>
      </w:r>
      <w:r w:rsidRPr="003D1A88">
        <w:t>SubscriptionData</w:t>
      </w:r>
      <w:r w:rsidRPr="00533C32">
        <w:t>'</w:t>
      </w:r>
    </w:p>
    <w:p w14:paraId="3F8DA9E9" w14:textId="77777777" w:rsidR="000B2434" w:rsidRDefault="000B2434" w:rsidP="000B2434">
      <w:pPr>
        <w:pStyle w:val="PL"/>
        <w:rPr>
          <w:lang w:eastAsia="zh-CN"/>
        </w:rPr>
      </w:pPr>
      <w:r>
        <w:t xml:space="preserve">        pp</w:t>
      </w:r>
      <w:r>
        <w:rPr>
          <w:lang w:eastAsia="zh-CN"/>
        </w:rPr>
        <w:t>Data:</w:t>
      </w:r>
    </w:p>
    <w:p w14:paraId="38BC1F12" w14:textId="77777777" w:rsidR="000B2434" w:rsidRDefault="000B2434" w:rsidP="000B2434">
      <w:pPr>
        <w:pStyle w:val="PL"/>
      </w:pPr>
      <w:r>
        <w:t xml:space="preserve">          $ref: '#/components/schemas/PpData'</w:t>
      </w:r>
    </w:p>
    <w:p w14:paraId="2400BDB2" w14:textId="77777777" w:rsidR="000B2434" w:rsidRPr="000E2B15" w:rsidRDefault="000B2434" w:rsidP="000B24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a2xData:</w:t>
      </w:r>
    </w:p>
    <w:p w14:paraId="4B7A2C6E" w14:textId="77777777" w:rsidR="000B2434" w:rsidRDefault="000B2434" w:rsidP="000B2434">
      <w:pPr>
        <w:pStyle w:val="PL"/>
        <w:rPr>
          <w:ins w:id="543" w:author="Xiaomi" w:date="2024-05-16T23:15:00Z"/>
          <w:lang w:eastAsia="zh-CN"/>
        </w:rPr>
      </w:pPr>
      <w:r w:rsidRPr="000E2B15">
        <w:rPr>
          <w:rFonts w:eastAsia="等线"/>
        </w:rPr>
        <w:t xml:space="preserve">          $ref: '#/components/schemas/A2xSubscriptionData'</w:t>
      </w:r>
    </w:p>
    <w:p w14:paraId="54697555" w14:textId="77777777" w:rsidR="000B2434" w:rsidRPr="00533C32" w:rsidRDefault="000B2434" w:rsidP="000B2434">
      <w:pPr>
        <w:pStyle w:val="PL"/>
        <w:rPr>
          <w:ins w:id="544" w:author="Xiaomi" w:date="2024-05-16T23:15:00Z"/>
        </w:rPr>
      </w:pPr>
      <w:ins w:id="545" w:author="Xiaomi" w:date="2024-05-16T23:15:00Z">
        <w:r w:rsidRPr="00533C32">
          <w:t xml:space="preserve">        </w:t>
        </w:r>
      </w:ins>
      <w:ins w:id="546" w:author="Xiaomi" w:date="2024-05-16T23:16:00Z">
        <w:r>
          <w:t>rangingSl</w:t>
        </w:r>
        <w:r w:rsidRPr="000F0BA0">
          <w:rPr>
            <w:rFonts w:hint="eastAsia"/>
          </w:rPr>
          <w:t>PrivacyData</w:t>
        </w:r>
      </w:ins>
      <w:ins w:id="547" w:author="Xiaomi" w:date="2024-05-16T23:15:00Z">
        <w:r w:rsidRPr="00533C32">
          <w:t>:</w:t>
        </w:r>
      </w:ins>
    </w:p>
    <w:p w14:paraId="6CC73324" w14:textId="77777777" w:rsidR="000B2434" w:rsidRDefault="000B2434" w:rsidP="000B2434">
      <w:pPr>
        <w:pStyle w:val="PL"/>
        <w:rPr>
          <w:ins w:id="548" w:author="Xiaomi" w:date="2024-05-16T23:15:00Z"/>
          <w:lang w:eastAsia="zh-CN"/>
        </w:rPr>
      </w:pPr>
      <w:ins w:id="549" w:author="Xiaomi" w:date="2024-05-16T23:15:00Z">
        <w:r w:rsidRPr="00533C32">
          <w:t xml:space="preserve">          $ref: '#/components/schemas/</w:t>
        </w:r>
      </w:ins>
      <w:ins w:id="550" w:author="Xiaomi" w:date="2024-05-16T23:17:00Z">
        <w:r>
          <w:t>RangingSl</w:t>
        </w:r>
        <w:r w:rsidRPr="000F0BA0">
          <w:rPr>
            <w:rFonts w:hint="eastAsia"/>
          </w:rPr>
          <w:t>PrivacyData</w:t>
        </w:r>
      </w:ins>
      <w:ins w:id="551" w:author="Xiaomi" w:date="2024-05-16T23:15:00Z">
        <w:r w:rsidRPr="00533C32">
          <w:t>'</w:t>
        </w:r>
      </w:ins>
    </w:p>
    <w:p w14:paraId="3101D02F" w14:textId="77777777" w:rsidR="000B2434" w:rsidRPr="005A2F93" w:rsidRDefault="000B2434" w:rsidP="000B24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2D9C6854" w14:textId="77777777" w:rsidR="000B2434" w:rsidRPr="0048359B" w:rsidRDefault="000B2434" w:rsidP="000B2434">
      <w:pPr>
        <w:pStyle w:val="PL"/>
        <w:rPr>
          <w:lang w:eastAsia="zh-CN"/>
        </w:rPr>
      </w:pPr>
    </w:p>
    <w:p w14:paraId="645B1C68" w14:textId="77777777" w:rsidR="000B2434" w:rsidRPr="00533C32" w:rsidRDefault="000B2434" w:rsidP="000B2434">
      <w:pPr>
        <w:pStyle w:val="PL"/>
      </w:pPr>
      <w:r w:rsidRPr="00533C32">
        <w:t xml:space="preserve">    AccessAndMobilitySubscriptionData:</w:t>
      </w:r>
    </w:p>
    <w:p w14:paraId="165D9CF9" w14:textId="77777777" w:rsidR="000B2434" w:rsidRPr="00533C32" w:rsidRDefault="000B2434" w:rsidP="000B2434">
      <w:pPr>
        <w:pStyle w:val="PL"/>
        <w:outlineLvl w:val="0"/>
      </w:pPr>
      <w:r w:rsidRPr="00533C32">
        <w:t xml:space="preserve">      $ref: 'TS29503_Nudm_SDM.yaml#/components/schemas/AccessAndMobilitySubscriptionData'</w:t>
      </w:r>
    </w:p>
    <w:p w14:paraId="205BB21C" w14:textId="77777777" w:rsidR="000B2434" w:rsidRPr="00533C32" w:rsidRDefault="000B2434" w:rsidP="000B2434">
      <w:pPr>
        <w:pStyle w:val="PL"/>
      </w:pPr>
      <w:r w:rsidRPr="00533C32">
        <w:t xml:space="preserve">    SmfSelectionSubscriptionData:</w:t>
      </w:r>
    </w:p>
    <w:p w14:paraId="78CC91BE" w14:textId="77777777" w:rsidR="000B2434" w:rsidRPr="00533C32" w:rsidRDefault="000B2434" w:rsidP="000B2434">
      <w:pPr>
        <w:pStyle w:val="PL"/>
        <w:outlineLvl w:val="0"/>
      </w:pPr>
      <w:r w:rsidRPr="00533C32">
        <w:lastRenderedPageBreak/>
        <w:t xml:space="preserve">      $ref: 'TS29503_Nudm_SDM.yaml#/components/schemas/SmfSelectionSubscriptionData'</w:t>
      </w:r>
    </w:p>
    <w:p w14:paraId="5B00215B" w14:textId="77777777" w:rsidR="000B2434" w:rsidRPr="00533C32" w:rsidRDefault="000B2434" w:rsidP="000B2434">
      <w:pPr>
        <w:pStyle w:val="PL"/>
      </w:pPr>
      <w:r w:rsidRPr="00533C32">
        <w:t xml:space="preserve">    VarSnssai:</w:t>
      </w:r>
    </w:p>
    <w:p w14:paraId="2F0C794D" w14:textId="77777777" w:rsidR="000B2434" w:rsidRPr="00533C32" w:rsidRDefault="000B2434" w:rsidP="000B2434">
      <w:pPr>
        <w:pStyle w:val="PL"/>
        <w:outlineLvl w:val="0"/>
      </w:pPr>
      <w:r w:rsidRPr="00533C32">
        <w:t xml:space="preserve">      $ref: 'TS29571_CommonData.yaml#/components/schemas/Snssai'</w:t>
      </w:r>
    </w:p>
    <w:p w14:paraId="0C963F44" w14:textId="77777777" w:rsidR="000B2434" w:rsidRPr="00533C32" w:rsidRDefault="000B2434" w:rsidP="000B2434">
      <w:pPr>
        <w:pStyle w:val="PL"/>
      </w:pPr>
      <w:r w:rsidRPr="00533C32">
        <w:t xml:space="preserve">    Dnn:</w:t>
      </w:r>
    </w:p>
    <w:p w14:paraId="7B05C155" w14:textId="77777777" w:rsidR="000B2434" w:rsidRPr="00533C32" w:rsidRDefault="000B2434" w:rsidP="000B2434">
      <w:pPr>
        <w:pStyle w:val="PL"/>
        <w:outlineLvl w:val="0"/>
      </w:pPr>
      <w:r w:rsidRPr="00533C32">
        <w:t xml:space="preserve">      $ref: 'TS29571_CommonData.yaml#/components/schemas/Dnn'</w:t>
      </w:r>
    </w:p>
    <w:p w14:paraId="26D6CB79" w14:textId="77777777" w:rsidR="000B2434" w:rsidRPr="00533C32" w:rsidRDefault="000B2434" w:rsidP="000B2434">
      <w:pPr>
        <w:pStyle w:val="PL"/>
      </w:pPr>
      <w:r w:rsidRPr="00533C32">
        <w:t xml:space="preserve">    S</w:t>
      </w:r>
      <w:r>
        <w:t>m</w:t>
      </w:r>
      <w:r w:rsidRPr="00533C32">
        <w:t>SubsData:</w:t>
      </w:r>
    </w:p>
    <w:p w14:paraId="1948A286" w14:textId="77777777" w:rsidR="000B2434" w:rsidRPr="00533C32" w:rsidRDefault="000B2434" w:rsidP="000B2434">
      <w:pPr>
        <w:pStyle w:val="PL"/>
        <w:outlineLvl w:val="0"/>
      </w:pPr>
      <w:r w:rsidRPr="00533C32">
        <w:t xml:space="preserve">      $ref: 'TS29503_Nudm_SDM.yaml#/components/schemas/S</w:t>
      </w:r>
      <w:r>
        <w:t>m</w:t>
      </w:r>
      <w:r w:rsidRPr="00533C32">
        <w:t>SubsData'</w:t>
      </w:r>
    </w:p>
    <w:p w14:paraId="128F9FB0" w14:textId="77777777" w:rsidR="000B2434" w:rsidRPr="00533C32" w:rsidRDefault="000B2434" w:rsidP="000B2434">
      <w:pPr>
        <w:pStyle w:val="PL"/>
      </w:pPr>
      <w:r w:rsidRPr="00533C32">
        <w:t xml:space="preserve">    Amf3GppAccessRegistration:</w:t>
      </w:r>
    </w:p>
    <w:p w14:paraId="2AEDCE79" w14:textId="77777777" w:rsidR="000B2434" w:rsidRPr="00533C32" w:rsidRDefault="000B2434" w:rsidP="000B2434">
      <w:pPr>
        <w:pStyle w:val="PL"/>
        <w:outlineLvl w:val="0"/>
      </w:pPr>
      <w:r w:rsidRPr="00533C32">
        <w:t xml:space="preserve">      $ref: 'TS29503_Nudm_UECM.yaml#/components/schemas/Amf3GppAccessRegistration'</w:t>
      </w:r>
    </w:p>
    <w:p w14:paraId="0016BFE4" w14:textId="77777777" w:rsidR="000B2434" w:rsidRPr="00533C32" w:rsidRDefault="000B2434" w:rsidP="000B2434">
      <w:pPr>
        <w:pStyle w:val="PL"/>
      </w:pPr>
      <w:r w:rsidRPr="00533C32">
        <w:t xml:space="preserve">    AmfNon3GppAccessRegistration:</w:t>
      </w:r>
    </w:p>
    <w:p w14:paraId="03CC4FB2" w14:textId="77777777" w:rsidR="000B2434" w:rsidRPr="00533C32" w:rsidRDefault="000B2434" w:rsidP="000B2434">
      <w:pPr>
        <w:pStyle w:val="PL"/>
        <w:outlineLvl w:val="0"/>
      </w:pPr>
      <w:r w:rsidRPr="00533C32">
        <w:t xml:space="preserve">      $ref: 'TS29503_Nudm_UECM.yaml#/components/schemas/AmfNon3GppAccessRegistration'</w:t>
      </w:r>
    </w:p>
    <w:p w14:paraId="501A062E" w14:textId="77777777" w:rsidR="000B2434" w:rsidRPr="00533C32" w:rsidRDefault="000B2434" w:rsidP="000B2434">
      <w:pPr>
        <w:pStyle w:val="PL"/>
      </w:pPr>
      <w:r w:rsidRPr="00533C32">
        <w:t xml:space="preserve">    SmfRegistration:</w:t>
      </w:r>
    </w:p>
    <w:p w14:paraId="116BE1C8" w14:textId="77777777" w:rsidR="000B2434" w:rsidRPr="00533C32" w:rsidRDefault="000B2434" w:rsidP="000B2434">
      <w:pPr>
        <w:pStyle w:val="PL"/>
        <w:outlineLvl w:val="0"/>
      </w:pPr>
      <w:r w:rsidRPr="00533C32">
        <w:t xml:space="preserve">      $ref: 'TS29503_Nudm_UECM.yaml#/components/schemas/SmfRegistration'</w:t>
      </w:r>
    </w:p>
    <w:p w14:paraId="72C17977" w14:textId="77777777" w:rsidR="000B2434" w:rsidRPr="00533C32" w:rsidRDefault="000B2434" w:rsidP="000B2434">
      <w:pPr>
        <w:pStyle w:val="PL"/>
      </w:pPr>
      <w:r w:rsidRPr="00533C32">
        <w:t xml:space="preserve">    SmsfRegistration:</w:t>
      </w:r>
    </w:p>
    <w:p w14:paraId="035DB2D6" w14:textId="77777777" w:rsidR="000B2434" w:rsidRDefault="000B2434" w:rsidP="000B2434">
      <w:pPr>
        <w:pStyle w:val="PL"/>
        <w:outlineLvl w:val="0"/>
        <w:rPr>
          <w:lang w:eastAsia="zh-CN"/>
        </w:rPr>
      </w:pPr>
      <w:r w:rsidRPr="00533C32">
        <w:t xml:space="preserve">      $ref: 'TS29503_Nudm_UECM.yaml#/components/schemas/SmsfRegistration'</w:t>
      </w:r>
    </w:p>
    <w:p w14:paraId="3CA25EBC" w14:textId="77777777" w:rsidR="000B2434" w:rsidRDefault="000B2434" w:rsidP="000B2434">
      <w:pPr>
        <w:pStyle w:val="PL"/>
      </w:pPr>
      <w:r>
        <w:t xml:space="preserve">    </w:t>
      </w:r>
      <w:r w:rsidRPr="00D329A5">
        <w:t>LocationInfo</w:t>
      </w:r>
      <w:r>
        <w:t>:</w:t>
      </w:r>
    </w:p>
    <w:p w14:paraId="3C192578" w14:textId="77777777" w:rsidR="000B2434" w:rsidRPr="00533C32" w:rsidRDefault="000B2434" w:rsidP="000B2434">
      <w:pPr>
        <w:pStyle w:val="PL"/>
        <w:outlineLvl w:val="0"/>
        <w:rPr>
          <w:lang w:eastAsia="zh-CN"/>
        </w:rPr>
      </w:pPr>
      <w:r>
        <w:t xml:space="preserve">      $ref: '</w:t>
      </w:r>
      <w:r w:rsidRPr="00533C32">
        <w:t>TS29503_Nudm_UECM.yaml</w:t>
      </w:r>
      <w:r>
        <w:t>#/components/schemas/</w:t>
      </w:r>
      <w:r w:rsidRPr="00D329A5">
        <w:t>LocationInfo</w:t>
      </w:r>
      <w:r>
        <w:t>'</w:t>
      </w:r>
    </w:p>
    <w:p w14:paraId="2BBF37E6" w14:textId="77777777" w:rsidR="000B2434" w:rsidRPr="00533C32" w:rsidRDefault="000B2434" w:rsidP="000B2434">
      <w:pPr>
        <w:pStyle w:val="PL"/>
      </w:pPr>
      <w:r w:rsidRPr="00533C32">
        <w:t xml:space="preserve">    SmsManagementSubscriptionData:</w:t>
      </w:r>
    </w:p>
    <w:p w14:paraId="61D03B15" w14:textId="77777777" w:rsidR="000B2434" w:rsidRPr="00533C32" w:rsidRDefault="000B2434" w:rsidP="000B2434">
      <w:pPr>
        <w:pStyle w:val="PL"/>
        <w:outlineLvl w:val="0"/>
      </w:pPr>
      <w:r w:rsidRPr="00533C32">
        <w:t xml:space="preserve">      $ref: 'TS29503_Nudm_SDM.yaml#/components/schemas/SmsManagementSubscriptionData'</w:t>
      </w:r>
    </w:p>
    <w:p w14:paraId="0C778E3E" w14:textId="77777777" w:rsidR="000B2434" w:rsidRPr="00533C32" w:rsidRDefault="000B2434" w:rsidP="000B2434">
      <w:pPr>
        <w:pStyle w:val="PL"/>
      </w:pPr>
      <w:r w:rsidRPr="00533C32">
        <w:t xml:space="preserve">    SmsSubscriptionData:</w:t>
      </w:r>
    </w:p>
    <w:p w14:paraId="61988C6E" w14:textId="77777777" w:rsidR="000B2434" w:rsidRDefault="000B2434" w:rsidP="000B2434">
      <w:pPr>
        <w:pStyle w:val="PL"/>
        <w:outlineLvl w:val="0"/>
        <w:rPr>
          <w:lang w:eastAsia="zh-CN"/>
        </w:rPr>
      </w:pPr>
      <w:r w:rsidRPr="00533C32">
        <w:t xml:space="preserve">      $ref: 'TS29503_Nudm_SDM.yaml#/components/schemas/SmsSubscriptionData'</w:t>
      </w:r>
    </w:p>
    <w:p w14:paraId="345042BC" w14:textId="77777777" w:rsidR="000B2434" w:rsidRPr="00533C32" w:rsidRDefault="000B2434" w:rsidP="000B2434">
      <w:pPr>
        <w:pStyle w:val="PL"/>
      </w:pPr>
      <w:r w:rsidRPr="00533C32">
        <w:t xml:space="preserve">    </w:t>
      </w:r>
      <w:r>
        <w:t>LcsPrivacyData</w:t>
      </w:r>
      <w:r w:rsidRPr="00533C32">
        <w:t>:</w:t>
      </w:r>
    </w:p>
    <w:p w14:paraId="061CF9EC" w14:textId="77777777" w:rsidR="000B2434" w:rsidRDefault="000B2434" w:rsidP="000B2434">
      <w:pPr>
        <w:pStyle w:val="PL"/>
        <w:outlineLvl w:val="0"/>
        <w:rPr>
          <w:lang w:eastAsia="zh-CN"/>
        </w:rPr>
      </w:pPr>
      <w:r w:rsidRPr="00533C32">
        <w:t xml:space="preserve">      $ref: 'TS29503_Nudm_SDM.yaml#/components/schemas/</w:t>
      </w:r>
      <w:r>
        <w:t>LcsPrivacyData</w:t>
      </w:r>
      <w:r w:rsidRPr="00533C32">
        <w:t>'</w:t>
      </w:r>
    </w:p>
    <w:p w14:paraId="20AC7B1F" w14:textId="77777777" w:rsidR="000B2434" w:rsidRPr="00533C32" w:rsidRDefault="000B2434" w:rsidP="000B2434">
      <w:pPr>
        <w:pStyle w:val="PL"/>
      </w:pPr>
      <w:r w:rsidRPr="00533C32">
        <w:t xml:space="preserve">    </w:t>
      </w:r>
      <w:r>
        <w:t>LcsMoData</w:t>
      </w:r>
      <w:r w:rsidRPr="00533C32">
        <w:t>:</w:t>
      </w:r>
    </w:p>
    <w:p w14:paraId="13FC2A6F" w14:textId="77777777" w:rsidR="000B2434" w:rsidRDefault="000B2434" w:rsidP="000B2434">
      <w:pPr>
        <w:pStyle w:val="PL"/>
        <w:outlineLvl w:val="0"/>
        <w:rPr>
          <w:lang w:eastAsia="zh-CN"/>
        </w:rPr>
      </w:pPr>
      <w:r w:rsidRPr="00533C32">
        <w:t xml:space="preserve">      $ref: 'TS29503_Nudm_SDM.yaml#/components/schemas/</w:t>
      </w:r>
      <w:r>
        <w:t>LcsMoData</w:t>
      </w:r>
      <w:r w:rsidRPr="00533C32">
        <w:t>'</w:t>
      </w:r>
    </w:p>
    <w:p w14:paraId="4BF49374" w14:textId="77777777" w:rsidR="000B2434" w:rsidRPr="00533C32" w:rsidRDefault="000B2434" w:rsidP="000B2434">
      <w:pPr>
        <w:pStyle w:val="PL"/>
      </w:pPr>
      <w:r w:rsidRPr="00533C32">
        <w:t xml:space="preserve">    </w:t>
      </w:r>
      <w:r>
        <w:t>LcsSubscriptionData</w:t>
      </w:r>
      <w:r w:rsidRPr="00533C32">
        <w:t>:</w:t>
      </w:r>
    </w:p>
    <w:p w14:paraId="00C9ACA6" w14:textId="77777777" w:rsidR="000B2434" w:rsidRDefault="000B2434" w:rsidP="000B2434">
      <w:pPr>
        <w:pStyle w:val="PL"/>
      </w:pPr>
      <w:r w:rsidRPr="00533C32">
        <w:t xml:space="preserve">      $ref: 'TS29503_Nudm_SDM.yaml#/components/schemas/</w:t>
      </w:r>
      <w:r>
        <w:t>LcsSubscriptionData</w:t>
      </w:r>
      <w:r w:rsidRPr="00533C32">
        <w:t>'</w:t>
      </w:r>
    </w:p>
    <w:p w14:paraId="53F1182C" w14:textId="77777777" w:rsidR="000B2434" w:rsidRPr="000E2B15" w:rsidRDefault="000B2434" w:rsidP="000B24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</w:t>
      </w:r>
      <w:r w:rsidRPr="000E2B15">
        <w:rPr>
          <w:rFonts w:ascii="Courier New" w:eastAsia="等线" w:hAnsi="Courier New"/>
          <w:sz w:val="16"/>
          <w:lang w:eastAsia="zh-CN"/>
        </w:rPr>
        <w:t>A2xSubscriptionData</w:t>
      </w:r>
      <w:r w:rsidRPr="000E2B15">
        <w:rPr>
          <w:rFonts w:ascii="Courier New" w:eastAsia="等线" w:hAnsi="Courier New"/>
          <w:sz w:val="16"/>
        </w:rPr>
        <w:t>:</w:t>
      </w:r>
    </w:p>
    <w:p w14:paraId="63392ED8" w14:textId="77777777" w:rsidR="000B2434" w:rsidRDefault="000B2434" w:rsidP="000B2434">
      <w:pPr>
        <w:pStyle w:val="PL"/>
        <w:outlineLvl w:val="0"/>
        <w:rPr>
          <w:ins w:id="552" w:author="Xiaomi" w:date="2024-05-16T23:17:00Z"/>
          <w:lang w:eastAsia="zh-CN"/>
        </w:rPr>
      </w:pPr>
      <w:r w:rsidRPr="000E2B15">
        <w:rPr>
          <w:rFonts w:eastAsia="等线"/>
        </w:rPr>
        <w:t xml:space="preserve">      $ref: 'TS29503_Nudm_SDM.yaml#/components/schemas/</w:t>
      </w:r>
      <w:r>
        <w:rPr>
          <w:rFonts w:eastAsia="等线"/>
          <w:lang w:eastAsia="zh-CN"/>
        </w:rPr>
        <w:t>A</w:t>
      </w:r>
      <w:r w:rsidRPr="000E2B15">
        <w:rPr>
          <w:rFonts w:eastAsia="等线"/>
          <w:lang w:eastAsia="zh-CN"/>
        </w:rPr>
        <w:t>2xSubscriptionData</w:t>
      </w:r>
      <w:r w:rsidRPr="000E2B15">
        <w:rPr>
          <w:rFonts w:eastAsia="等线"/>
        </w:rPr>
        <w:t>'</w:t>
      </w:r>
    </w:p>
    <w:p w14:paraId="23C6F820" w14:textId="77777777" w:rsidR="000B2434" w:rsidRPr="00533C32" w:rsidRDefault="000B2434" w:rsidP="000B2434">
      <w:pPr>
        <w:pStyle w:val="PL"/>
        <w:rPr>
          <w:ins w:id="553" w:author="Xiaomi" w:date="2024-05-16T23:17:00Z"/>
        </w:rPr>
      </w:pPr>
      <w:ins w:id="554" w:author="Xiaomi" w:date="2024-05-16T23:17:00Z">
        <w:r w:rsidRPr="00533C32">
          <w:t xml:space="preserve">    </w:t>
        </w:r>
        <w:r>
          <w:t>RangingSl</w:t>
        </w:r>
        <w:r w:rsidRPr="000F0BA0">
          <w:rPr>
            <w:rFonts w:hint="eastAsia"/>
          </w:rPr>
          <w:t>PrivacyData</w:t>
        </w:r>
        <w:r w:rsidRPr="00533C32">
          <w:t>:</w:t>
        </w:r>
      </w:ins>
    </w:p>
    <w:p w14:paraId="2329AD6E" w14:textId="77777777" w:rsidR="000B2434" w:rsidRDefault="000B2434" w:rsidP="000B2434">
      <w:pPr>
        <w:pStyle w:val="PL"/>
        <w:outlineLvl w:val="0"/>
        <w:rPr>
          <w:ins w:id="555" w:author="Xiaomi" w:date="2024-05-16T23:17:00Z"/>
          <w:lang w:eastAsia="zh-CN"/>
        </w:rPr>
      </w:pPr>
      <w:ins w:id="556" w:author="Xiaomi" w:date="2024-05-16T23:17:00Z">
        <w:r w:rsidRPr="00533C32">
          <w:t xml:space="preserve">      $ref: 'TS29503_Nudm_SDM.yaml#/components/schemas/</w:t>
        </w:r>
        <w:r>
          <w:t>RangingSl</w:t>
        </w:r>
        <w:r w:rsidRPr="000F0BA0">
          <w:rPr>
            <w:rFonts w:hint="eastAsia"/>
          </w:rPr>
          <w:t>PrivacyData</w:t>
        </w:r>
        <w:r w:rsidRPr="00533C32">
          <w:t>'</w:t>
        </w:r>
      </w:ins>
    </w:p>
    <w:p w14:paraId="10EF2B95" w14:textId="77777777" w:rsidR="000B2434" w:rsidRDefault="000B2434" w:rsidP="000B2434">
      <w:pPr>
        <w:pStyle w:val="PL"/>
      </w:pPr>
    </w:p>
    <w:p w14:paraId="64111F9C" w14:textId="77777777" w:rsidR="000B2434" w:rsidRPr="000B2434" w:rsidRDefault="000B2434" w:rsidP="000B2434">
      <w:pPr>
        <w:pStyle w:val="PL"/>
      </w:pPr>
    </w:p>
    <w:p w14:paraId="7FF689F2" w14:textId="77777777" w:rsidR="000B2434" w:rsidRPr="000B2434" w:rsidRDefault="000B2434" w:rsidP="000B2434">
      <w:pPr>
        <w:rPr>
          <w:rFonts w:eastAsia="MS Mincho"/>
          <w:lang w:eastAsia="ja-JP"/>
        </w:rPr>
      </w:pPr>
      <w:r w:rsidRPr="000B2434">
        <w:rPr>
          <w:rFonts w:eastAsia="宋体" w:hint="eastAsia"/>
          <w:lang w:eastAsia="zh-CN"/>
        </w:rPr>
        <w:t>[</w:t>
      </w:r>
      <w:r w:rsidRPr="000B2434">
        <w:rPr>
          <w:rFonts w:ascii="Courier New" w:eastAsia="等线" w:hAnsi="Courier New"/>
          <w:sz w:val="16"/>
        </w:rPr>
        <w:t xml:space="preserve">   </w:t>
      </w:r>
      <w:r w:rsidRPr="000B2434">
        <w:rPr>
          <w:rFonts w:eastAsia="宋体"/>
          <w:lang w:eastAsia="zh-CN"/>
        </w:rPr>
        <w:t>]</w:t>
      </w:r>
    </w:p>
    <w:p w14:paraId="01241417" w14:textId="77777777" w:rsidR="000B2434" w:rsidRDefault="000B2434" w:rsidP="000B2434">
      <w:pPr>
        <w:pStyle w:val="PL"/>
      </w:pPr>
    </w:p>
    <w:p w14:paraId="60235899" w14:textId="77777777" w:rsidR="000B2434" w:rsidRDefault="000B2434" w:rsidP="000B2434">
      <w:pPr>
        <w:pStyle w:val="PL"/>
      </w:pPr>
      <w:r>
        <w:t xml:space="preserve">    PpDataType:</w:t>
      </w:r>
    </w:p>
    <w:p w14:paraId="470ABFCC" w14:textId="77777777" w:rsidR="000B2434" w:rsidRDefault="000B2434" w:rsidP="000B2434">
      <w:pPr>
        <w:pStyle w:val="PL"/>
      </w:pPr>
      <w:r>
        <w:t xml:space="preserve">      anyOf:</w:t>
      </w:r>
    </w:p>
    <w:p w14:paraId="026CCEBA" w14:textId="77777777" w:rsidR="000B2434" w:rsidRDefault="000B2434" w:rsidP="000B2434">
      <w:pPr>
        <w:pStyle w:val="PL"/>
      </w:pPr>
      <w:r>
        <w:t xml:space="preserve">      - type: string</w:t>
      </w:r>
    </w:p>
    <w:p w14:paraId="23437257" w14:textId="77777777" w:rsidR="000B2434" w:rsidRDefault="000B2434" w:rsidP="000B2434">
      <w:pPr>
        <w:pStyle w:val="PL"/>
      </w:pPr>
      <w:r>
        <w:t xml:space="preserve">        enum:</w:t>
      </w:r>
    </w:p>
    <w:p w14:paraId="6D8632FF" w14:textId="77777777" w:rsidR="000B2434" w:rsidRDefault="000B2434" w:rsidP="000B2434">
      <w:pPr>
        <w:pStyle w:val="PL"/>
      </w:pPr>
      <w:r>
        <w:t xml:space="preserve">        - COMMUNICATION_CHARACTERISTICS</w:t>
      </w:r>
    </w:p>
    <w:p w14:paraId="505F44BE" w14:textId="77777777" w:rsidR="000B2434" w:rsidRDefault="000B2434" w:rsidP="000B2434">
      <w:pPr>
        <w:pStyle w:val="PL"/>
      </w:pPr>
      <w:r>
        <w:t xml:space="preserve">        - EXPECTED_UE_BEHAVIOUR</w:t>
      </w:r>
    </w:p>
    <w:p w14:paraId="71DCFA46" w14:textId="77777777" w:rsidR="000B2434" w:rsidRDefault="000B2434" w:rsidP="000B2434">
      <w:pPr>
        <w:pStyle w:val="PL"/>
      </w:pPr>
      <w:r>
        <w:t xml:space="preserve">        - EC_RESTRICTION</w:t>
      </w:r>
    </w:p>
    <w:p w14:paraId="457A33AF" w14:textId="77777777" w:rsidR="000B2434" w:rsidRDefault="000B2434" w:rsidP="000B2434">
      <w:pPr>
        <w:pStyle w:val="PL"/>
      </w:pPr>
      <w:r>
        <w:t xml:space="preserve">        - ACS_INFO</w:t>
      </w:r>
    </w:p>
    <w:p w14:paraId="7C1D9BE9" w14:textId="77777777" w:rsidR="000B2434" w:rsidRDefault="000B2434" w:rsidP="000B2434">
      <w:pPr>
        <w:pStyle w:val="PL"/>
      </w:pPr>
      <w:r>
        <w:t xml:space="preserve">        - TRACE</w:t>
      </w:r>
    </w:p>
    <w:p w14:paraId="16F32399" w14:textId="77777777" w:rsidR="000B2434" w:rsidRDefault="000B2434" w:rsidP="000B2434">
      <w:pPr>
        <w:pStyle w:val="PL"/>
        <w:rPr>
          <w:lang w:eastAsia="zh-CN"/>
        </w:rPr>
      </w:pPr>
      <w:r>
        <w:t xml:space="preserve">        - STN_SR</w:t>
      </w:r>
    </w:p>
    <w:p w14:paraId="08A95211" w14:textId="77777777" w:rsidR="000B2434" w:rsidRDefault="000B2434" w:rsidP="000B2434">
      <w:pPr>
        <w:pStyle w:val="PL"/>
        <w:rPr>
          <w:lang w:eastAsia="zh-CN"/>
        </w:rPr>
      </w:pPr>
      <w:r>
        <w:t xml:space="preserve">        - LCS_PRIVACY</w:t>
      </w:r>
    </w:p>
    <w:p w14:paraId="62BE1377" w14:textId="77777777" w:rsidR="000B2434" w:rsidRDefault="000B2434" w:rsidP="000B2434">
      <w:pPr>
        <w:pStyle w:val="PL"/>
        <w:rPr>
          <w:ins w:id="557" w:author="Xiaomi" w:date="2024-05-16T23:18:00Z"/>
          <w:lang w:eastAsia="zh-CN"/>
        </w:rPr>
      </w:pPr>
      <w:r>
        <w:t xml:space="preserve">        - SOR_INFO</w:t>
      </w:r>
    </w:p>
    <w:p w14:paraId="30FDAC66" w14:textId="77777777" w:rsidR="000B2434" w:rsidRDefault="000B2434" w:rsidP="000B24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lang w:eastAsia="zh-CN"/>
        </w:rPr>
      </w:pPr>
      <w:ins w:id="558" w:author="Xiaomi" w:date="2024-05-16T23:18:00Z">
        <w:r w:rsidRPr="000E2B15">
          <w:rPr>
            <w:rFonts w:ascii="Courier New" w:eastAsia="等线" w:hAnsi="Courier New"/>
            <w:sz w:val="16"/>
          </w:rPr>
          <w:t xml:space="preserve">        - </w:t>
        </w:r>
        <w:r w:rsidRPr="00DD7522">
          <w:rPr>
            <w:rFonts w:ascii="Courier New" w:eastAsia="等线" w:hAnsi="Courier New"/>
            <w:sz w:val="16"/>
          </w:rPr>
          <w:t>RANGINGSL_PRIVACY</w:t>
        </w:r>
      </w:ins>
    </w:p>
    <w:p w14:paraId="0ECB9BAD" w14:textId="77777777" w:rsidR="000B2434" w:rsidRDefault="000B2434" w:rsidP="000B2434">
      <w:pPr>
        <w:pStyle w:val="PL"/>
      </w:pPr>
      <w:r>
        <w:t xml:space="preserve">      - type: string</w:t>
      </w:r>
    </w:p>
    <w:p w14:paraId="341FEE6D" w14:textId="77777777" w:rsidR="000B2434" w:rsidRDefault="000B2434" w:rsidP="000B2434">
      <w:pPr>
        <w:pStyle w:val="PL"/>
        <w:rPr>
          <w:lang w:eastAsia="zh-CN"/>
        </w:rPr>
      </w:pPr>
    </w:p>
    <w:p w14:paraId="5AA9235B" w14:textId="77777777" w:rsidR="000B2434" w:rsidRPr="000B2434" w:rsidRDefault="000B2434" w:rsidP="000B2434">
      <w:pPr>
        <w:pStyle w:val="PL"/>
      </w:pPr>
    </w:p>
    <w:p w14:paraId="04F4BFF6" w14:textId="50834E0B" w:rsidR="00442A51" w:rsidRPr="00EF4EF4" w:rsidRDefault="000B2434" w:rsidP="00894F59">
      <w:pPr>
        <w:rPr>
          <w:lang w:eastAsia="zh-CN"/>
        </w:rPr>
      </w:pPr>
      <w:r w:rsidRPr="000B2434">
        <w:rPr>
          <w:rFonts w:eastAsia="宋体" w:hint="eastAsia"/>
          <w:lang w:eastAsia="zh-CN"/>
        </w:rPr>
        <w:t>[</w:t>
      </w:r>
      <w:r w:rsidRPr="000B2434">
        <w:rPr>
          <w:rFonts w:ascii="Courier New" w:eastAsia="等线" w:hAnsi="Courier New"/>
          <w:sz w:val="16"/>
        </w:rPr>
        <w:t xml:space="preserve">   </w:t>
      </w:r>
      <w:r w:rsidRPr="000B2434">
        <w:rPr>
          <w:rFonts w:eastAsia="宋体"/>
          <w:lang w:eastAsia="zh-CN"/>
        </w:rPr>
        <w:t>]</w:t>
      </w:r>
    </w:p>
    <w:p w14:paraId="1AFF12DA" w14:textId="092B498A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</w:p>
    <w:p w14:paraId="35330875" w14:textId="024A4A57" w:rsidR="008E0E52" w:rsidRPr="00C2063A" w:rsidRDefault="008E0E52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 xml:space="preserve">*** </w:t>
      </w:r>
      <w:r w:rsidR="00F97B3F">
        <w:rPr>
          <w:rFonts w:eastAsia="等线"/>
          <w:noProof/>
          <w:color w:val="0000FF"/>
          <w:sz w:val="28"/>
          <w:szCs w:val="28"/>
        </w:rPr>
        <w:t>End of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Change</w:t>
      </w:r>
      <w:r w:rsidR="00F97B3F">
        <w:rPr>
          <w:rFonts w:eastAsia="等线"/>
          <w:noProof/>
          <w:color w:val="0000FF"/>
          <w:sz w:val="28"/>
          <w:szCs w:val="28"/>
        </w:rPr>
        <w:t>s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***</w:t>
      </w:r>
    </w:p>
    <w:p w14:paraId="0E8E1F34" w14:textId="77777777" w:rsidR="00C2063A" w:rsidRPr="00C2063A" w:rsidRDefault="00C2063A">
      <w:pPr>
        <w:rPr>
          <w:noProof/>
        </w:rPr>
      </w:pPr>
    </w:p>
    <w:sectPr w:rsidR="00C2063A" w:rsidRPr="00C2063A" w:rsidSect="00972B89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53109" w14:textId="77777777" w:rsidR="000B61E4" w:rsidRDefault="000B61E4">
      <w:r>
        <w:separator/>
      </w:r>
    </w:p>
  </w:endnote>
  <w:endnote w:type="continuationSeparator" w:id="0">
    <w:p w14:paraId="176622FF" w14:textId="77777777" w:rsidR="000B61E4" w:rsidRDefault="000B6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8E094" w14:textId="77777777" w:rsidR="000B61E4" w:rsidRDefault="000B61E4">
      <w:r>
        <w:separator/>
      </w:r>
    </w:p>
  </w:footnote>
  <w:footnote w:type="continuationSeparator" w:id="0">
    <w:p w14:paraId="340A6548" w14:textId="77777777" w:rsidR="000B61E4" w:rsidRDefault="000B6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8806F4"/>
    <w:multiLevelType w:val="hybridMultilevel"/>
    <w:tmpl w:val="ADD09106"/>
    <w:lvl w:ilvl="0" w:tplc="B87853D6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13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3DF6368C"/>
    <w:multiLevelType w:val="hybridMultilevel"/>
    <w:tmpl w:val="D054BBB2"/>
    <w:lvl w:ilvl="0" w:tplc="E2487618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15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4575C37"/>
    <w:multiLevelType w:val="hybridMultilevel"/>
    <w:tmpl w:val="02DAC584"/>
    <w:lvl w:ilvl="0" w:tplc="55AC0D8C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12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17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8"/>
    <w:lvlOverride w:ilvl="0">
      <w:startOverride w:val="1"/>
    </w:lvlOverride>
  </w:num>
  <w:num w:numId="19">
    <w:abstractNumId w:val="15"/>
  </w:num>
  <w:num w:numId="2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Xiaomi-r1">
    <w15:presenceInfo w15:providerId="None" w15:userId="Xiaom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4E"/>
    <w:rsid w:val="00003443"/>
    <w:rsid w:val="0001642B"/>
    <w:rsid w:val="000177CE"/>
    <w:rsid w:val="000224A8"/>
    <w:rsid w:val="00022E4A"/>
    <w:rsid w:val="00024A71"/>
    <w:rsid w:val="000341AD"/>
    <w:rsid w:val="0003566B"/>
    <w:rsid w:val="00035C1D"/>
    <w:rsid w:val="0004444C"/>
    <w:rsid w:val="00047CB4"/>
    <w:rsid w:val="00051B06"/>
    <w:rsid w:val="000539B8"/>
    <w:rsid w:val="00070002"/>
    <w:rsid w:val="00073D48"/>
    <w:rsid w:val="00077FBE"/>
    <w:rsid w:val="000877CF"/>
    <w:rsid w:val="00090C4D"/>
    <w:rsid w:val="00092294"/>
    <w:rsid w:val="00092BC8"/>
    <w:rsid w:val="000A6394"/>
    <w:rsid w:val="000B2434"/>
    <w:rsid w:val="000B575D"/>
    <w:rsid w:val="000B61E4"/>
    <w:rsid w:val="000B7A7F"/>
    <w:rsid w:val="000B7FED"/>
    <w:rsid w:val="000C038A"/>
    <w:rsid w:val="000C3E7B"/>
    <w:rsid w:val="000C5CC6"/>
    <w:rsid w:val="000C6598"/>
    <w:rsid w:val="000C68E6"/>
    <w:rsid w:val="000D0A68"/>
    <w:rsid w:val="000D44B3"/>
    <w:rsid w:val="000D6C39"/>
    <w:rsid w:val="000E2740"/>
    <w:rsid w:val="0011316A"/>
    <w:rsid w:val="001329CD"/>
    <w:rsid w:val="00145D43"/>
    <w:rsid w:val="00150AB9"/>
    <w:rsid w:val="00152F00"/>
    <w:rsid w:val="00162F17"/>
    <w:rsid w:val="001710B6"/>
    <w:rsid w:val="00182240"/>
    <w:rsid w:val="00190F1F"/>
    <w:rsid w:val="00192C46"/>
    <w:rsid w:val="001A08B3"/>
    <w:rsid w:val="001A473D"/>
    <w:rsid w:val="001A7B60"/>
    <w:rsid w:val="001B0606"/>
    <w:rsid w:val="001B2997"/>
    <w:rsid w:val="001B52F0"/>
    <w:rsid w:val="001B7A65"/>
    <w:rsid w:val="001E41F3"/>
    <w:rsid w:val="001F30E4"/>
    <w:rsid w:val="00204077"/>
    <w:rsid w:val="0020442A"/>
    <w:rsid w:val="00207185"/>
    <w:rsid w:val="00210DEB"/>
    <w:rsid w:val="002115B2"/>
    <w:rsid w:val="00221571"/>
    <w:rsid w:val="002238D3"/>
    <w:rsid w:val="002243D5"/>
    <w:rsid w:val="00230D07"/>
    <w:rsid w:val="002319FD"/>
    <w:rsid w:val="00232AB4"/>
    <w:rsid w:val="00232B3B"/>
    <w:rsid w:val="0023414C"/>
    <w:rsid w:val="002433CC"/>
    <w:rsid w:val="00244579"/>
    <w:rsid w:val="00245874"/>
    <w:rsid w:val="00247698"/>
    <w:rsid w:val="00251CA9"/>
    <w:rsid w:val="00252356"/>
    <w:rsid w:val="00254EF3"/>
    <w:rsid w:val="0026004D"/>
    <w:rsid w:val="002640DD"/>
    <w:rsid w:val="00267658"/>
    <w:rsid w:val="00275D12"/>
    <w:rsid w:val="0028417F"/>
    <w:rsid w:val="00284FEB"/>
    <w:rsid w:val="002860C4"/>
    <w:rsid w:val="00292312"/>
    <w:rsid w:val="00292463"/>
    <w:rsid w:val="00296743"/>
    <w:rsid w:val="002A262C"/>
    <w:rsid w:val="002A4E73"/>
    <w:rsid w:val="002B5741"/>
    <w:rsid w:val="002B5D85"/>
    <w:rsid w:val="002C12A3"/>
    <w:rsid w:val="002E472E"/>
    <w:rsid w:val="002E4750"/>
    <w:rsid w:val="002F3202"/>
    <w:rsid w:val="00301099"/>
    <w:rsid w:val="00302668"/>
    <w:rsid w:val="00304A95"/>
    <w:rsid w:val="00305409"/>
    <w:rsid w:val="00305F43"/>
    <w:rsid w:val="0031354A"/>
    <w:rsid w:val="00322398"/>
    <w:rsid w:val="00326252"/>
    <w:rsid w:val="003350D5"/>
    <w:rsid w:val="0035573D"/>
    <w:rsid w:val="00356E14"/>
    <w:rsid w:val="00356F2D"/>
    <w:rsid w:val="003609EF"/>
    <w:rsid w:val="0036231A"/>
    <w:rsid w:val="00364352"/>
    <w:rsid w:val="00374DD4"/>
    <w:rsid w:val="003926BF"/>
    <w:rsid w:val="00394439"/>
    <w:rsid w:val="00395EB8"/>
    <w:rsid w:val="003C595E"/>
    <w:rsid w:val="003D4FFB"/>
    <w:rsid w:val="003D7EB3"/>
    <w:rsid w:val="003E141D"/>
    <w:rsid w:val="003E1A36"/>
    <w:rsid w:val="003E68BA"/>
    <w:rsid w:val="003F275D"/>
    <w:rsid w:val="003F5AE2"/>
    <w:rsid w:val="004067F4"/>
    <w:rsid w:val="00410371"/>
    <w:rsid w:val="00412C25"/>
    <w:rsid w:val="0041648C"/>
    <w:rsid w:val="00416780"/>
    <w:rsid w:val="004242F1"/>
    <w:rsid w:val="0042640D"/>
    <w:rsid w:val="004269F5"/>
    <w:rsid w:val="00431BF4"/>
    <w:rsid w:val="00431C48"/>
    <w:rsid w:val="0043405A"/>
    <w:rsid w:val="00437093"/>
    <w:rsid w:val="00442A51"/>
    <w:rsid w:val="00444D83"/>
    <w:rsid w:val="00453F3E"/>
    <w:rsid w:val="0045776C"/>
    <w:rsid w:val="004678CD"/>
    <w:rsid w:val="00486627"/>
    <w:rsid w:val="00490361"/>
    <w:rsid w:val="00490C3B"/>
    <w:rsid w:val="0049131E"/>
    <w:rsid w:val="00491929"/>
    <w:rsid w:val="00492784"/>
    <w:rsid w:val="004A57A5"/>
    <w:rsid w:val="004B029A"/>
    <w:rsid w:val="004B75B7"/>
    <w:rsid w:val="004D2093"/>
    <w:rsid w:val="004E3CAD"/>
    <w:rsid w:val="004F1771"/>
    <w:rsid w:val="004F21D7"/>
    <w:rsid w:val="005063AF"/>
    <w:rsid w:val="005141D9"/>
    <w:rsid w:val="0051580D"/>
    <w:rsid w:val="00520CA3"/>
    <w:rsid w:val="005325A7"/>
    <w:rsid w:val="00536BEA"/>
    <w:rsid w:val="00547111"/>
    <w:rsid w:val="005625CB"/>
    <w:rsid w:val="0056297E"/>
    <w:rsid w:val="005702BE"/>
    <w:rsid w:val="005754BE"/>
    <w:rsid w:val="00576D17"/>
    <w:rsid w:val="005772F5"/>
    <w:rsid w:val="00592D74"/>
    <w:rsid w:val="00596AF4"/>
    <w:rsid w:val="005A1724"/>
    <w:rsid w:val="005A5C2C"/>
    <w:rsid w:val="005C69C2"/>
    <w:rsid w:val="005C768A"/>
    <w:rsid w:val="005D2176"/>
    <w:rsid w:val="005E2C44"/>
    <w:rsid w:val="005E79E4"/>
    <w:rsid w:val="005F232C"/>
    <w:rsid w:val="006025D8"/>
    <w:rsid w:val="00602A01"/>
    <w:rsid w:val="006036D1"/>
    <w:rsid w:val="006072FB"/>
    <w:rsid w:val="006100EB"/>
    <w:rsid w:val="006145CC"/>
    <w:rsid w:val="00621188"/>
    <w:rsid w:val="006222DC"/>
    <w:rsid w:val="006257ED"/>
    <w:rsid w:val="00640823"/>
    <w:rsid w:val="00641ADE"/>
    <w:rsid w:val="00651226"/>
    <w:rsid w:val="00651B0C"/>
    <w:rsid w:val="00653DE4"/>
    <w:rsid w:val="00665C47"/>
    <w:rsid w:val="00671183"/>
    <w:rsid w:val="00675237"/>
    <w:rsid w:val="00681CAB"/>
    <w:rsid w:val="00685942"/>
    <w:rsid w:val="00694964"/>
    <w:rsid w:val="00695808"/>
    <w:rsid w:val="00696F8C"/>
    <w:rsid w:val="0069786A"/>
    <w:rsid w:val="006A0D37"/>
    <w:rsid w:val="006A1E9D"/>
    <w:rsid w:val="006A3DFE"/>
    <w:rsid w:val="006A6135"/>
    <w:rsid w:val="006A6A21"/>
    <w:rsid w:val="006B4404"/>
    <w:rsid w:val="006B46FB"/>
    <w:rsid w:val="006B476C"/>
    <w:rsid w:val="006C02BE"/>
    <w:rsid w:val="006D4117"/>
    <w:rsid w:val="006E21FB"/>
    <w:rsid w:val="006F1952"/>
    <w:rsid w:val="006F3EB7"/>
    <w:rsid w:val="006F529B"/>
    <w:rsid w:val="006F663B"/>
    <w:rsid w:val="006F7EDC"/>
    <w:rsid w:val="0070149F"/>
    <w:rsid w:val="007111E0"/>
    <w:rsid w:val="007353A9"/>
    <w:rsid w:val="00736640"/>
    <w:rsid w:val="007370F6"/>
    <w:rsid w:val="0074683B"/>
    <w:rsid w:val="00747C03"/>
    <w:rsid w:val="00755746"/>
    <w:rsid w:val="007607C1"/>
    <w:rsid w:val="0076196E"/>
    <w:rsid w:val="0076652E"/>
    <w:rsid w:val="007759EC"/>
    <w:rsid w:val="0078179F"/>
    <w:rsid w:val="00792342"/>
    <w:rsid w:val="00795DC3"/>
    <w:rsid w:val="007977A8"/>
    <w:rsid w:val="007A1D60"/>
    <w:rsid w:val="007A4E39"/>
    <w:rsid w:val="007B0516"/>
    <w:rsid w:val="007B512A"/>
    <w:rsid w:val="007C2097"/>
    <w:rsid w:val="007C3794"/>
    <w:rsid w:val="007C79C2"/>
    <w:rsid w:val="007D248C"/>
    <w:rsid w:val="007D6A07"/>
    <w:rsid w:val="007D6A43"/>
    <w:rsid w:val="007E3DD2"/>
    <w:rsid w:val="007E434D"/>
    <w:rsid w:val="007F0CFE"/>
    <w:rsid w:val="007F221F"/>
    <w:rsid w:val="007F7259"/>
    <w:rsid w:val="008040A8"/>
    <w:rsid w:val="00804359"/>
    <w:rsid w:val="00807C73"/>
    <w:rsid w:val="00816E08"/>
    <w:rsid w:val="00827685"/>
    <w:rsid w:val="008279FA"/>
    <w:rsid w:val="00841426"/>
    <w:rsid w:val="00856C10"/>
    <w:rsid w:val="008626E7"/>
    <w:rsid w:val="00863F45"/>
    <w:rsid w:val="00870EE7"/>
    <w:rsid w:val="008717BE"/>
    <w:rsid w:val="00872797"/>
    <w:rsid w:val="0088265C"/>
    <w:rsid w:val="008863B9"/>
    <w:rsid w:val="0089226A"/>
    <w:rsid w:val="00894F59"/>
    <w:rsid w:val="00897555"/>
    <w:rsid w:val="008A45A6"/>
    <w:rsid w:val="008A6B8F"/>
    <w:rsid w:val="008D3CCC"/>
    <w:rsid w:val="008D6467"/>
    <w:rsid w:val="008E0E52"/>
    <w:rsid w:val="008E0FAF"/>
    <w:rsid w:val="008F3789"/>
    <w:rsid w:val="008F686C"/>
    <w:rsid w:val="00904800"/>
    <w:rsid w:val="00910589"/>
    <w:rsid w:val="009148DE"/>
    <w:rsid w:val="0091733E"/>
    <w:rsid w:val="00917D41"/>
    <w:rsid w:val="00921204"/>
    <w:rsid w:val="00941E30"/>
    <w:rsid w:val="009454D6"/>
    <w:rsid w:val="00945BDC"/>
    <w:rsid w:val="00950FD4"/>
    <w:rsid w:val="00960875"/>
    <w:rsid w:val="009644A2"/>
    <w:rsid w:val="00972B89"/>
    <w:rsid w:val="009777D9"/>
    <w:rsid w:val="009863F0"/>
    <w:rsid w:val="00991B88"/>
    <w:rsid w:val="009A5753"/>
    <w:rsid w:val="009A579D"/>
    <w:rsid w:val="009B57B4"/>
    <w:rsid w:val="009B7115"/>
    <w:rsid w:val="009B7EDC"/>
    <w:rsid w:val="009C517C"/>
    <w:rsid w:val="009D380B"/>
    <w:rsid w:val="009D3D6A"/>
    <w:rsid w:val="009D7DD4"/>
    <w:rsid w:val="009E1066"/>
    <w:rsid w:val="009E27C7"/>
    <w:rsid w:val="009E3297"/>
    <w:rsid w:val="009E34D1"/>
    <w:rsid w:val="009F4F72"/>
    <w:rsid w:val="009F734F"/>
    <w:rsid w:val="00A00EDB"/>
    <w:rsid w:val="00A04C95"/>
    <w:rsid w:val="00A104E1"/>
    <w:rsid w:val="00A23CAF"/>
    <w:rsid w:val="00A246B6"/>
    <w:rsid w:val="00A312E5"/>
    <w:rsid w:val="00A315A6"/>
    <w:rsid w:val="00A33499"/>
    <w:rsid w:val="00A40FB2"/>
    <w:rsid w:val="00A418F2"/>
    <w:rsid w:val="00A47E70"/>
    <w:rsid w:val="00A47F92"/>
    <w:rsid w:val="00A50CF0"/>
    <w:rsid w:val="00A50D46"/>
    <w:rsid w:val="00A644F0"/>
    <w:rsid w:val="00A74352"/>
    <w:rsid w:val="00A765BB"/>
    <w:rsid w:val="00A7671C"/>
    <w:rsid w:val="00A80F6E"/>
    <w:rsid w:val="00A912DA"/>
    <w:rsid w:val="00A92026"/>
    <w:rsid w:val="00AA2CBC"/>
    <w:rsid w:val="00AA5B3A"/>
    <w:rsid w:val="00AC5820"/>
    <w:rsid w:val="00AC6B98"/>
    <w:rsid w:val="00AD1CD8"/>
    <w:rsid w:val="00AD26F1"/>
    <w:rsid w:val="00AD4759"/>
    <w:rsid w:val="00AD61BD"/>
    <w:rsid w:val="00AF0CC9"/>
    <w:rsid w:val="00AF3615"/>
    <w:rsid w:val="00B00401"/>
    <w:rsid w:val="00B013C5"/>
    <w:rsid w:val="00B02919"/>
    <w:rsid w:val="00B06B0A"/>
    <w:rsid w:val="00B16494"/>
    <w:rsid w:val="00B20664"/>
    <w:rsid w:val="00B258BB"/>
    <w:rsid w:val="00B32C2A"/>
    <w:rsid w:val="00B3664E"/>
    <w:rsid w:val="00B41952"/>
    <w:rsid w:val="00B556AB"/>
    <w:rsid w:val="00B67B97"/>
    <w:rsid w:val="00B7222A"/>
    <w:rsid w:val="00B72C43"/>
    <w:rsid w:val="00B81E6B"/>
    <w:rsid w:val="00B82369"/>
    <w:rsid w:val="00B84AEE"/>
    <w:rsid w:val="00B95649"/>
    <w:rsid w:val="00B968C8"/>
    <w:rsid w:val="00BA3EC5"/>
    <w:rsid w:val="00BA51D9"/>
    <w:rsid w:val="00BB1952"/>
    <w:rsid w:val="00BB3794"/>
    <w:rsid w:val="00BB5DFC"/>
    <w:rsid w:val="00BC65B8"/>
    <w:rsid w:val="00BD279D"/>
    <w:rsid w:val="00BD6BB8"/>
    <w:rsid w:val="00BE5686"/>
    <w:rsid w:val="00BE5C48"/>
    <w:rsid w:val="00BE6EFC"/>
    <w:rsid w:val="00BE7310"/>
    <w:rsid w:val="00BF0C6F"/>
    <w:rsid w:val="00BF1ABC"/>
    <w:rsid w:val="00BF660E"/>
    <w:rsid w:val="00C00AB8"/>
    <w:rsid w:val="00C1521B"/>
    <w:rsid w:val="00C2063A"/>
    <w:rsid w:val="00C218FC"/>
    <w:rsid w:val="00C301A8"/>
    <w:rsid w:val="00C42036"/>
    <w:rsid w:val="00C57699"/>
    <w:rsid w:val="00C66BA2"/>
    <w:rsid w:val="00C73999"/>
    <w:rsid w:val="00C870F6"/>
    <w:rsid w:val="00C929D1"/>
    <w:rsid w:val="00C95985"/>
    <w:rsid w:val="00C971F3"/>
    <w:rsid w:val="00CA68D7"/>
    <w:rsid w:val="00CA7248"/>
    <w:rsid w:val="00CB02A8"/>
    <w:rsid w:val="00CC0DAB"/>
    <w:rsid w:val="00CC142D"/>
    <w:rsid w:val="00CC3A14"/>
    <w:rsid w:val="00CC5026"/>
    <w:rsid w:val="00CC58BA"/>
    <w:rsid w:val="00CC68D0"/>
    <w:rsid w:val="00CD13BE"/>
    <w:rsid w:val="00CD55AD"/>
    <w:rsid w:val="00CE39AB"/>
    <w:rsid w:val="00D00BB6"/>
    <w:rsid w:val="00D03CF4"/>
    <w:rsid w:val="00D03F9A"/>
    <w:rsid w:val="00D06D51"/>
    <w:rsid w:val="00D17E4D"/>
    <w:rsid w:val="00D24991"/>
    <w:rsid w:val="00D458E7"/>
    <w:rsid w:val="00D50255"/>
    <w:rsid w:val="00D52190"/>
    <w:rsid w:val="00D52ADE"/>
    <w:rsid w:val="00D55D31"/>
    <w:rsid w:val="00D66520"/>
    <w:rsid w:val="00D675CA"/>
    <w:rsid w:val="00D70CCA"/>
    <w:rsid w:val="00D70F07"/>
    <w:rsid w:val="00D7579B"/>
    <w:rsid w:val="00D76967"/>
    <w:rsid w:val="00D771FC"/>
    <w:rsid w:val="00D80124"/>
    <w:rsid w:val="00D84AE9"/>
    <w:rsid w:val="00D85804"/>
    <w:rsid w:val="00D90454"/>
    <w:rsid w:val="00D93C2B"/>
    <w:rsid w:val="00DA4CD9"/>
    <w:rsid w:val="00DA54B2"/>
    <w:rsid w:val="00DB4AD8"/>
    <w:rsid w:val="00DB5A90"/>
    <w:rsid w:val="00DB63D9"/>
    <w:rsid w:val="00DB6427"/>
    <w:rsid w:val="00DC0583"/>
    <w:rsid w:val="00DD0C64"/>
    <w:rsid w:val="00DD32F4"/>
    <w:rsid w:val="00DD3B65"/>
    <w:rsid w:val="00DE06E0"/>
    <w:rsid w:val="00DE1BD9"/>
    <w:rsid w:val="00DE29C1"/>
    <w:rsid w:val="00DE34CF"/>
    <w:rsid w:val="00E0119A"/>
    <w:rsid w:val="00E0252E"/>
    <w:rsid w:val="00E13F3D"/>
    <w:rsid w:val="00E173A8"/>
    <w:rsid w:val="00E24672"/>
    <w:rsid w:val="00E26888"/>
    <w:rsid w:val="00E2734C"/>
    <w:rsid w:val="00E34898"/>
    <w:rsid w:val="00E35BDB"/>
    <w:rsid w:val="00E4193A"/>
    <w:rsid w:val="00E43153"/>
    <w:rsid w:val="00E440BD"/>
    <w:rsid w:val="00E44169"/>
    <w:rsid w:val="00E459C4"/>
    <w:rsid w:val="00E475AD"/>
    <w:rsid w:val="00E5027A"/>
    <w:rsid w:val="00E513BA"/>
    <w:rsid w:val="00E6300C"/>
    <w:rsid w:val="00E7516A"/>
    <w:rsid w:val="00E75843"/>
    <w:rsid w:val="00E7711D"/>
    <w:rsid w:val="00E82B96"/>
    <w:rsid w:val="00E85529"/>
    <w:rsid w:val="00E860A5"/>
    <w:rsid w:val="00EA1C2B"/>
    <w:rsid w:val="00EA5240"/>
    <w:rsid w:val="00EB09B7"/>
    <w:rsid w:val="00EB16CE"/>
    <w:rsid w:val="00EC61C8"/>
    <w:rsid w:val="00EC744A"/>
    <w:rsid w:val="00ED24A4"/>
    <w:rsid w:val="00ED35E3"/>
    <w:rsid w:val="00ED73F2"/>
    <w:rsid w:val="00EE13FC"/>
    <w:rsid w:val="00EE7D7C"/>
    <w:rsid w:val="00EF4EF4"/>
    <w:rsid w:val="00F01A24"/>
    <w:rsid w:val="00F02FD2"/>
    <w:rsid w:val="00F07DCB"/>
    <w:rsid w:val="00F10FEF"/>
    <w:rsid w:val="00F133A0"/>
    <w:rsid w:val="00F17B34"/>
    <w:rsid w:val="00F2015F"/>
    <w:rsid w:val="00F25D98"/>
    <w:rsid w:val="00F300FB"/>
    <w:rsid w:val="00F31FD2"/>
    <w:rsid w:val="00F45162"/>
    <w:rsid w:val="00F56240"/>
    <w:rsid w:val="00F60A85"/>
    <w:rsid w:val="00F61657"/>
    <w:rsid w:val="00F72D6D"/>
    <w:rsid w:val="00F74C56"/>
    <w:rsid w:val="00F7609F"/>
    <w:rsid w:val="00F918C0"/>
    <w:rsid w:val="00F92010"/>
    <w:rsid w:val="00F9553D"/>
    <w:rsid w:val="00F95CAD"/>
    <w:rsid w:val="00F96423"/>
    <w:rsid w:val="00F97044"/>
    <w:rsid w:val="00F97B3F"/>
    <w:rsid w:val="00FB0177"/>
    <w:rsid w:val="00FB41E0"/>
    <w:rsid w:val="00FB5775"/>
    <w:rsid w:val="00FB6386"/>
    <w:rsid w:val="00FC2293"/>
    <w:rsid w:val="00FC2932"/>
    <w:rsid w:val="00FC48C3"/>
    <w:rsid w:val="00FC6505"/>
    <w:rsid w:val="00FE3EBD"/>
    <w:rsid w:val="00FF18F2"/>
    <w:rsid w:val="00FF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B6427"/>
    <w:rPr>
      <w:rFonts w:ascii="Arial" w:hAnsi="Arial"/>
      <w:lang w:val="en-GB" w:eastAsia="en-US"/>
    </w:rPr>
  </w:style>
  <w:style w:type="paragraph" w:styleId="af8">
    <w:name w:val="Revision"/>
    <w:hidden/>
    <w:uiPriority w:val="99"/>
    <w:semiHidden/>
    <w:rsid w:val="00C2063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A6B8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A6B8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8A6B8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8A6B8F"/>
    <w:rPr>
      <w:rFonts w:ascii="Arial" w:hAnsi="Arial"/>
      <w:b/>
      <w:lang w:val="en-GB" w:eastAsia="en-US"/>
    </w:rPr>
  </w:style>
  <w:style w:type="paragraph" w:styleId="af9">
    <w:name w:val="List Paragraph"/>
    <w:basedOn w:val="a"/>
    <w:uiPriority w:val="34"/>
    <w:qFormat/>
    <w:rsid w:val="00641ADE"/>
    <w:pPr>
      <w:ind w:firstLineChars="200" w:firstLine="420"/>
    </w:pPr>
  </w:style>
  <w:style w:type="character" w:customStyle="1" w:styleId="PLChar">
    <w:name w:val="PL Char"/>
    <w:link w:val="PL"/>
    <w:qFormat/>
    <w:locked/>
    <w:rsid w:val="004067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0E274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E274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AD61BD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AF0CC9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qFormat/>
    <w:rsid w:val="0024769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47698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E75843"/>
  </w:style>
  <w:style w:type="paragraph" w:customStyle="1" w:styleId="Guidance">
    <w:name w:val="Guidance"/>
    <w:basedOn w:val="a"/>
    <w:rsid w:val="00E75843"/>
    <w:rPr>
      <w:i/>
      <w:color w:val="0000FF"/>
    </w:rPr>
  </w:style>
  <w:style w:type="table" w:styleId="afa">
    <w:name w:val="Table Grid"/>
    <w:basedOn w:val="a1"/>
    <w:uiPriority w:val="39"/>
    <w:rsid w:val="00E7584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Unresolved Mention"/>
    <w:uiPriority w:val="99"/>
    <w:semiHidden/>
    <w:unhideWhenUsed/>
    <w:rsid w:val="00E75843"/>
    <w:rPr>
      <w:color w:val="605E5C"/>
      <w:shd w:val="clear" w:color="auto" w:fill="E1DFDD"/>
    </w:rPr>
  </w:style>
  <w:style w:type="character" w:customStyle="1" w:styleId="af3">
    <w:name w:val="批注框文本 字符"/>
    <w:basedOn w:val="a0"/>
    <w:link w:val="af2"/>
    <w:rsid w:val="00E75843"/>
    <w:rPr>
      <w:rFonts w:ascii="Tahoma" w:hAnsi="Tahoma" w:cs="Tahoma"/>
      <w:sz w:val="16"/>
      <w:szCs w:val="16"/>
      <w:lang w:val="en-GB" w:eastAsia="en-US"/>
    </w:rPr>
  </w:style>
  <w:style w:type="paragraph" w:styleId="afc">
    <w:name w:val="Bibliography"/>
    <w:basedOn w:val="a"/>
    <w:next w:val="a"/>
    <w:uiPriority w:val="37"/>
    <w:semiHidden/>
    <w:unhideWhenUsed/>
    <w:rsid w:val="00E75843"/>
  </w:style>
  <w:style w:type="paragraph" w:styleId="afd">
    <w:name w:val="Block Text"/>
    <w:basedOn w:val="a"/>
    <w:rsid w:val="00E7584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e">
    <w:name w:val="Body Text"/>
    <w:basedOn w:val="a"/>
    <w:link w:val="aff"/>
    <w:rsid w:val="00E75843"/>
    <w:pPr>
      <w:spacing w:after="120"/>
    </w:pPr>
  </w:style>
  <w:style w:type="character" w:customStyle="1" w:styleId="aff">
    <w:name w:val="正文文本 字符"/>
    <w:basedOn w:val="a0"/>
    <w:link w:val="afe"/>
    <w:rsid w:val="00E75843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E75843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E75843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E75843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E75843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Body Text First Indent"/>
    <w:basedOn w:val="afe"/>
    <w:link w:val="aff1"/>
    <w:rsid w:val="00E7584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E75843"/>
    <w:rPr>
      <w:rFonts w:ascii="Times New Roman" w:hAnsi="Times New Roman"/>
      <w:lang w:val="en-GB" w:eastAsia="en-US"/>
    </w:rPr>
  </w:style>
  <w:style w:type="paragraph" w:styleId="aff2">
    <w:name w:val="Body Text Indent"/>
    <w:basedOn w:val="a"/>
    <w:link w:val="aff3"/>
    <w:rsid w:val="00E75843"/>
    <w:pPr>
      <w:spacing w:after="120"/>
      <w:ind w:left="283"/>
    </w:pPr>
  </w:style>
  <w:style w:type="character" w:customStyle="1" w:styleId="aff3">
    <w:name w:val="正文文本缩进 字符"/>
    <w:basedOn w:val="a0"/>
    <w:link w:val="aff2"/>
    <w:rsid w:val="00E75843"/>
    <w:rPr>
      <w:rFonts w:ascii="Times New Roman" w:hAnsi="Times New Roman"/>
      <w:lang w:val="en-GB" w:eastAsia="en-US"/>
    </w:rPr>
  </w:style>
  <w:style w:type="paragraph" w:styleId="27">
    <w:name w:val="Body Text First Indent 2"/>
    <w:basedOn w:val="aff2"/>
    <w:link w:val="28"/>
    <w:rsid w:val="00E7584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E75843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E75843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E75843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E75843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E75843"/>
    <w:rPr>
      <w:rFonts w:ascii="Times New Roman" w:hAnsi="Times New Roman"/>
      <w:sz w:val="16"/>
      <w:szCs w:val="16"/>
      <w:lang w:val="en-GB" w:eastAsia="en-US"/>
    </w:rPr>
  </w:style>
  <w:style w:type="paragraph" w:styleId="aff4">
    <w:name w:val="caption"/>
    <w:basedOn w:val="a"/>
    <w:next w:val="a"/>
    <w:unhideWhenUsed/>
    <w:qFormat/>
    <w:rsid w:val="00E75843"/>
    <w:pPr>
      <w:spacing w:after="200"/>
    </w:pPr>
    <w:rPr>
      <w:i/>
      <w:iCs/>
      <w:color w:val="1F497D" w:themeColor="text2"/>
      <w:sz w:val="18"/>
      <w:szCs w:val="18"/>
    </w:rPr>
  </w:style>
  <w:style w:type="paragraph" w:styleId="aff5">
    <w:name w:val="Closing"/>
    <w:basedOn w:val="a"/>
    <w:link w:val="aff6"/>
    <w:rsid w:val="00E75843"/>
    <w:pPr>
      <w:spacing w:after="0"/>
      <w:ind w:left="4252"/>
    </w:pPr>
  </w:style>
  <w:style w:type="character" w:customStyle="1" w:styleId="aff6">
    <w:name w:val="结束语 字符"/>
    <w:basedOn w:val="a0"/>
    <w:link w:val="aff5"/>
    <w:rsid w:val="00E75843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E75843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E75843"/>
    <w:rPr>
      <w:rFonts w:ascii="Times New Roman" w:hAnsi="Times New Roman"/>
      <w:b/>
      <w:bCs/>
      <w:lang w:val="en-GB" w:eastAsia="en-US"/>
    </w:rPr>
  </w:style>
  <w:style w:type="paragraph" w:styleId="aff7">
    <w:name w:val="Date"/>
    <w:basedOn w:val="a"/>
    <w:next w:val="a"/>
    <w:link w:val="aff8"/>
    <w:rsid w:val="00E75843"/>
  </w:style>
  <w:style w:type="character" w:customStyle="1" w:styleId="aff8">
    <w:name w:val="日期 字符"/>
    <w:basedOn w:val="a0"/>
    <w:link w:val="aff7"/>
    <w:rsid w:val="00E75843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E75843"/>
    <w:rPr>
      <w:rFonts w:ascii="Tahoma" w:hAnsi="Tahoma" w:cs="Tahoma"/>
      <w:shd w:val="clear" w:color="auto" w:fill="000080"/>
      <w:lang w:val="en-GB" w:eastAsia="en-US"/>
    </w:rPr>
  </w:style>
  <w:style w:type="paragraph" w:styleId="aff9">
    <w:name w:val="E-mail Signature"/>
    <w:basedOn w:val="a"/>
    <w:link w:val="affa"/>
    <w:rsid w:val="00E75843"/>
    <w:pPr>
      <w:spacing w:after="0"/>
    </w:pPr>
  </w:style>
  <w:style w:type="character" w:customStyle="1" w:styleId="affa">
    <w:name w:val="电子邮件签名 字符"/>
    <w:basedOn w:val="a0"/>
    <w:link w:val="aff9"/>
    <w:rsid w:val="00E75843"/>
    <w:rPr>
      <w:rFonts w:ascii="Times New Roman" w:hAnsi="Times New Roman"/>
      <w:lang w:val="en-GB" w:eastAsia="en-US"/>
    </w:rPr>
  </w:style>
  <w:style w:type="paragraph" w:styleId="affb">
    <w:name w:val="endnote text"/>
    <w:basedOn w:val="a"/>
    <w:link w:val="affc"/>
    <w:rsid w:val="00E75843"/>
    <w:pPr>
      <w:spacing w:after="0"/>
    </w:pPr>
  </w:style>
  <w:style w:type="character" w:customStyle="1" w:styleId="affc">
    <w:name w:val="尾注文本 字符"/>
    <w:basedOn w:val="a0"/>
    <w:link w:val="affb"/>
    <w:rsid w:val="00E75843"/>
    <w:rPr>
      <w:rFonts w:ascii="Times New Roman" w:hAnsi="Times New Roman"/>
      <w:lang w:val="en-GB" w:eastAsia="en-US"/>
    </w:rPr>
  </w:style>
  <w:style w:type="paragraph" w:styleId="affd">
    <w:name w:val="envelope address"/>
    <w:basedOn w:val="a"/>
    <w:rsid w:val="00E7584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e">
    <w:name w:val="envelope return"/>
    <w:basedOn w:val="a"/>
    <w:rsid w:val="00E75843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8">
    <w:name w:val="脚注文本 字符"/>
    <w:basedOn w:val="a0"/>
    <w:link w:val="a7"/>
    <w:rsid w:val="00E75843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E75843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E75843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E75843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E75843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E75843"/>
    <w:pPr>
      <w:spacing w:after="0"/>
      <w:ind w:left="600" w:hanging="200"/>
    </w:pPr>
  </w:style>
  <w:style w:type="paragraph" w:styleId="44">
    <w:name w:val="index 4"/>
    <w:basedOn w:val="a"/>
    <w:next w:val="a"/>
    <w:rsid w:val="00E75843"/>
    <w:pPr>
      <w:spacing w:after="0"/>
      <w:ind w:left="800" w:hanging="200"/>
    </w:pPr>
  </w:style>
  <w:style w:type="paragraph" w:styleId="54">
    <w:name w:val="index 5"/>
    <w:basedOn w:val="a"/>
    <w:next w:val="a"/>
    <w:rsid w:val="00E75843"/>
    <w:pPr>
      <w:spacing w:after="0"/>
      <w:ind w:left="1000" w:hanging="200"/>
    </w:pPr>
  </w:style>
  <w:style w:type="paragraph" w:styleId="61">
    <w:name w:val="index 6"/>
    <w:basedOn w:val="a"/>
    <w:next w:val="a"/>
    <w:rsid w:val="00E75843"/>
    <w:pPr>
      <w:spacing w:after="0"/>
      <w:ind w:left="1200" w:hanging="200"/>
    </w:pPr>
  </w:style>
  <w:style w:type="paragraph" w:styleId="71">
    <w:name w:val="index 7"/>
    <w:basedOn w:val="a"/>
    <w:next w:val="a"/>
    <w:rsid w:val="00E75843"/>
    <w:pPr>
      <w:spacing w:after="0"/>
      <w:ind w:left="1400" w:hanging="200"/>
    </w:pPr>
  </w:style>
  <w:style w:type="paragraph" w:styleId="81">
    <w:name w:val="index 8"/>
    <w:basedOn w:val="a"/>
    <w:next w:val="a"/>
    <w:rsid w:val="00E75843"/>
    <w:pPr>
      <w:spacing w:after="0"/>
      <w:ind w:left="1600" w:hanging="200"/>
    </w:pPr>
  </w:style>
  <w:style w:type="paragraph" w:styleId="91">
    <w:name w:val="index 9"/>
    <w:basedOn w:val="a"/>
    <w:next w:val="a"/>
    <w:rsid w:val="00E75843"/>
    <w:pPr>
      <w:spacing w:after="0"/>
      <w:ind w:left="1800" w:hanging="200"/>
    </w:pPr>
  </w:style>
  <w:style w:type="paragraph" w:styleId="afff">
    <w:name w:val="index heading"/>
    <w:basedOn w:val="a"/>
    <w:next w:val="11"/>
    <w:rsid w:val="00E75843"/>
    <w:rPr>
      <w:rFonts w:asciiTheme="majorHAnsi" w:eastAsiaTheme="majorEastAsia" w:hAnsiTheme="majorHAnsi" w:cstheme="majorBidi"/>
      <w:b/>
      <w:bCs/>
    </w:rPr>
  </w:style>
  <w:style w:type="paragraph" w:styleId="afff0">
    <w:name w:val="Intense Quote"/>
    <w:basedOn w:val="a"/>
    <w:next w:val="a"/>
    <w:link w:val="afff1"/>
    <w:uiPriority w:val="30"/>
    <w:qFormat/>
    <w:rsid w:val="00E7584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1">
    <w:name w:val="明显引用 字符"/>
    <w:basedOn w:val="a0"/>
    <w:link w:val="afff0"/>
    <w:uiPriority w:val="30"/>
    <w:rsid w:val="00E7584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2">
    <w:name w:val="List Continue"/>
    <w:basedOn w:val="a"/>
    <w:rsid w:val="00E75843"/>
    <w:pPr>
      <w:spacing w:after="120"/>
      <w:ind w:left="283"/>
      <w:contextualSpacing/>
    </w:pPr>
  </w:style>
  <w:style w:type="paragraph" w:styleId="2b">
    <w:name w:val="List Continue 2"/>
    <w:basedOn w:val="a"/>
    <w:rsid w:val="00E75843"/>
    <w:pPr>
      <w:spacing w:after="120"/>
      <w:ind w:left="566"/>
      <w:contextualSpacing/>
    </w:pPr>
  </w:style>
  <w:style w:type="paragraph" w:styleId="39">
    <w:name w:val="List Continue 3"/>
    <w:basedOn w:val="a"/>
    <w:rsid w:val="00E75843"/>
    <w:pPr>
      <w:spacing w:after="120"/>
      <w:ind w:left="849"/>
      <w:contextualSpacing/>
    </w:pPr>
  </w:style>
  <w:style w:type="paragraph" w:styleId="45">
    <w:name w:val="List Continue 4"/>
    <w:basedOn w:val="a"/>
    <w:rsid w:val="00E75843"/>
    <w:pPr>
      <w:spacing w:after="120"/>
      <w:ind w:left="1132"/>
      <w:contextualSpacing/>
    </w:pPr>
  </w:style>
  <w:style w:type="paragraph" w:styleId="55">
    <w:name w:val="List Continue 5"/>
    <w:basedOn w:val="a"/>
    <w:rsid w:val="00E75843"/>
    <w:pPr>
      <w:spacing w:after="120"/>
      <w:ind w:left="1415"/>
      <w:contextualSpacing/>
    </w:pPr>
  </w:style>
  <w:style w:type="paragraph" w:styleId="3">
    <w:name w:val="List Number 3"/>
    <w:basedOn w:val="a"/>
    <w:rsid w:val="00E75843"/>
    <w:pPr>
      <w:numPr>
        <w:numId w:val="15"/>
      </w:numPr>
      <w:tabs>
        <w:tab w:val="clear" w:pos="926"/>
        <w:tab w:val="num" w:pos="360"/>
      </w:tabs>
      <w:ind w:left="360"/>
      <w:contextualSpacing/>
    </w:pPr>
  </w:style>
  <w:style w:type="paragraph" w:styleId="4">
    <w:name w:val="List Number 4"/>
    <w:basedOn w:val="a"/>
    <w:rsid w:val="00E75843"/>
    <w:pPr>
      <w:numPr>
        <w:numId w:val="16"/>
      </w:numPr>
      <w:tabs>
        <w:tab w:val="clear" w:pos="1209"/>
      </w:tabs>
      <w:ind w:left="360"/>
      <w:contextualSpacing/>
    </w:pPr>
  </w:style>
  <w:style w:type="paragraph" w:styleId="5">
    <w:name w:val="List Number 5"/>
    <w:basedOn w:val="a"/>
    <w:rsid w:val="00E75843"/>
    <w:pPr>
      <w:numPr>
        <w:numId w:val="17"/>
      </w:numPr>
      <w:tabs>
        <w:tab w:val="clear" w:pos="1492"/>
      </w:tabs>
      <w:ind w:left="0" w:firstLine="0"/>
      <w:contextualSpacing/>
    </w:pPr>
  </w:style>
  <w:style w:type="paragraph" w:styleId="afff3">
    <w:name w:val="macro"/>
    <w:link w:val="afff4"/>
    <w:rsid w:val="00E758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4">
    <w:name w:val="宏文本 字符"/>
    <w:basedOn w:val="a0"/>
    <w:link w:val="afff3"/>
    <w:rsid w:val="00E75843"/>
    <w:rPr>
      <w:rFonts w:ascii="Consolas" w:hAnsi="Consolas"/>
      <w:lang w:val="en-GB" w:eastAsia="en-US"/>
    </w:rPr>
  </w:style>
  <w:style w:type="paragraph" w:styleId="afff5">
    <w:name w:val="Message Header"/>
    <w:basedOn w:val="a"/>
    <w:link w:val="afff6"/>
    <w:rsid w:val="00E758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6">
    <w:name w:val="信息标题 字符"/>
    <w:basedOn w:val="a0"/>
    <w:link w:val="afff5"/>
    <w:rsid w:val="00E758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7">
    <w:name w:val="No Spacing"/>
    <w:uiPriority w:val="1"/>
    <w:qFormat/>
    <w:rsid w:val="00E75843"/>
    <w:rPr>
      <w:rFonts w:ascii="Times New Roman" w:hAnsi="Times New Roman"/>
      <w:lang w:val="en-GB" w:eastAsia="en-US"/>
    </w:rPr>
  </w:style>
  <w:style w:type="paragraph" w:styleId="afff8">
    <w:name w:val="Normal (Web)"/>
    <w:basedOn w:val="a"/>
    <w:rsid w:val="00E75843"/>
    <w:rPr>
      <w:sz w:val="24"/>
      <w:szCs w:val="24"/>
    </w:rPr>
  </w:style>
  <w:style w:type="paragraph" w:styleId="afff9">
    <w:name w:val="Normal Indent"/>
    <w:basedOn w:val="a"/>
    <w:rsid w:val="00E75843"/>
    <w:pPr>
      <w:ind w:left="720"/>
    </w:pPr>
  </w:style>
  <w:style w:type="paragraph" w:styleId="afffa">
    <w:name w:val="Note Heading"/>
    <w:basedOn w:val="a"/>
    <w:next w:val="a"/>
    <w:link w:val="afffb"/>
    <w:rsid w:val="00E75843"/>
    <w:pPr>
      <w:spacing w:after="0"/>
    </w:pPr>
  </w:style>
  <w:style w:type="character" w:customStyle="1" w:styleId="afffb">
    <w:name w:val="注释标题 字符"/>
    <w:basedOn w:val="a0"/>
    <w:link w:val="afffa"/>
    <w:rsid w:val="00E75843"/>
    <w:rPr>
      <w:rFonts w:ascii="Times New Roman" w:hAnsi="Times New Roman"/>
      <w:lang w:val="en-GB" w:eastAsia="en-US"/>
    </w:rPr>
  </w:style>
  <w:style w:type="paragraph" w:styleId="afffc">
    <w:name w:val="Plain Text"/>
    <w:basedOn w:val="a"/>
    <w:link w:val="afffd"/>
    <w:uiPriority w:val="99"/>
    <w:rsid w:val="00E75843"/>
    <w:pPr>
      <w:spacing w:after="0"/>
    </w:pPr>
    <w:rPr>
      <w:rFonts w:ascii="Consolas" w:hAnsi="Consolas"/>
      <w:sz w:val="21"/>
      <w:szCs w:val="21"/>
    </w:rPr>
  </w:style>
  <w:style w:type="character" w:customStyle="1" w:styleId="afffd">
    <w:name w:val="纯文本 字符"/>
    <w:basedOn w:val="a0"/>
    <w:link w:val="afffc"/>
    <w:uiPriority w:val="99"/>
    <w:rsid w:val="00E75843"/>
    <w:rPr>
      <w:rFonts w:ascii="Consolas" w:hAnsi="Consolas"/>
      <w:sz w:val="21"/>
      <w:szCs w:val="21"/>
      <w:lang w:val="en-GB" w:eastAsia="en-US"/>
    </w:rPr>
  </w:style>
  <w:style w:type="paragraph" w:styleId="afffe">
    <w:name w:val="Quote"/>
    <w:basedOn w:val="a"/>
    <w:next w:val="a"/>
    <w:link w:val="affff"/>
    <w:uiPriority w:val="29"/>
    <w:qFormat/>
    <w:rsid w:val="00E758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">
    <w:name w:val="引用 字符"/>
    <w:basedOn w:val="a0"/>
    <w:link w:val="afffe"/>
    <w:uiPriority w:val="29"/>
    <w:rsid w:val="00E7584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0">
    <w:name w:val="Salutation"/>
    <w:basedOn w:val="a"/>
    <w:next w:val="a"/>
    <w:link w:val="affff1"/>
    <w:rsid w:val="00E75843"/>
  </w:style>
  <w:style w:type="character" w:customStyle="1" w:styleId="affff1">
    <w:name w:val="称呼 字符"/>
    <w:basedOn w:val="a0"/>
    <w:link w:val="affff0"/>
    <w:rsid w:val="00E75843"/>
    <w:rPr>
      <w:rFonts w:ascii="Times New Roman" w:hAnsi="Times New Roman"/>
      <w:lang w:val="en-GB" w:eastAsia="en-US"/>
    </w:rPr>
  </w:style>
  <w:style w:type="paragraph" w:styleId="affff2">
    <w:name w:val="Signature"/>
    <w:basedOn w:val="a"/>
    <w:link w:val="affff3"/>
    <w:rsid w:val="00E75843"/>
    <w:pPr>
      <w:spacing w:after="0"/>
      <w:ind w:left="4252"/>
    </w:pPr>
  </w:style>
  <w:style w:type="character" w:customStyle="1" w:styleId="affff3">
    <w:name w:val="签名 字符"/>
    <w:basedOn w:val="a0"/>
    <w:link w:val="affff2"/>
    <w:rsid w:val="00E75843"/>
    <w:rPr>
      <w:rFonts w:ascii="Times New Roman" w:hAnsi="Times New Roman"/>
      <w:lang w:val="en-GB" w:eastAsia="en-US"/>
    </w:rPr>
  </w:style>
  <w:style w:type="paragraph" w:styleId="affff4">
    <w:name w:val="Subtitle"/>
    <w:basedOn w:val="a"/>
    <w:next w:val="a"/>
    <w:link w:val="affff5"/>
    <w:qFormat/>
    <w:rsid w:val="00E7584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5">
    <w:name w:val="副标题 字符"/>
    <w:basedOn w:val="a0"/>
    <w:link w:val="affff4"/>
    <w:rsid w:val="00E7584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6">
    <w:name w:val="table of authorities"/>
    <w:basedOn w:val="a"/>
    <w:next w:val="a"/>
    <w:rsid w:val="00E75843"/>
    <w:pPr>
      <w:spacing w:after="0"/>
      <w:ind w:left="200" w:hanging="200"/>
    </w:pPr>
  </w:style>
  <w:style w:type="paragraph" w:styleId="affff7">
    <w:name w:val="table of figures"/>
    <w:basedOn w:val="a"/>
    <w:next w:val="a"/>
    <w:rsid w:val="00E75843"/>
    <w:pPr>
      <w:spacing w:after="0"/>
    </w:pPr>
  </w:style>
  <w:style w:type="paragraph" w:styleId="affff8">
    <w:name w:val="Title"/>
    <w:basedOn w:val="a"/>
    <w:next w:val="a"/>
    <w:link w:val="affff9"/>
    <w:qFormat/>
    <w:rsid w:val="00E7584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9">
    <w:name w:val="标题 字符"/>
    <w:basedOn w:val="a0"/>
    <w:link w:val="affff8"/>
    <w:rsid w:val="00E7584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a">
    <w:name w:val="toa heading"/>
    <w:basedOn w:val="a"/>
    <w:next w:val="a"/>
    <w:rsid w:val="00E758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7584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标题 2 字符"/>
    <w:basedOn w:val="a0"/>
    <w:link w:val="2"/>
    <w:rsid w:val="00E75843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E75843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E75843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E75843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E75843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E75843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E75843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E75843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E75843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E75843"/>
    <w:rPr>
      <w:rFonts w:ascii="Arial" w:hAnsi="Arial"/>
      <w:b/>
      <w:i/>
      <w:noProof/>
      <w:sz w:val="18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E75843"/>
    <w:rPr>
      <w:color w:val="605E5C"/>
      <w:shd w:val="clear" w:color="auto" w:fill="E1DFDD"/>
    </w:rPr>
  </w:style>
  <w:style w:type="character" w:customStyle="1" w:styleId="NOChar">
    <w:name w:val="NO Char"/>
    <w:locked/>
    <w:rsid w:val="00E75843"/>
    <w:rPr>
      <w:lang w:eastAsia="en-US"/>
    </w:rPr>
  </w:style>
  <w:style w:type="character" w:customStyle="1" w:styleId="TAHCar">
    <w:name w:val="TAH Car"/>
    <w:rsid w:val="00E75843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E75843"/>
    <w:rPr>
      <w:rFonts w:ascii="Times New Roman" w:hAnsi="Times New Roman"/>
      <w:color w:val="FF0000"/>
      <w:lang w:val="en-GB" w:eastAsia="en-US"/>
    </w:rPr>
  </w:style>
  <w:style w:type="character" w:customStyle="1" w:styleId="st">
    <w:name w:val="st"/>
    <w:rsid w:val="00E75843"/>
  </w:style>
  <w:style w:type="paragraph" w:customStyle="1" w:styleId="m216113901552225498gmail-pl">
    <w:name w:val="m_216113901552225498gmail-pl"/>
    <w:basedOn w:val="a"/>
    <w:rsid w:val="00E75843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h">
    <w:name w:val="m_-4213127826822988581tah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l">
    <w:name w:val="m_-4213127826822988581tal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TempNote">
    <w:name w:val="TempNote"/>
    <w:basedOn w:val="a"/>
    <w:qFormat/>
    <w:rsid w:val="00E7584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E7584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E75843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E75843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E7584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7584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EditorsNoteChar">
    <w:name w:val="Editor's Note Char"/>
    <w:aliases w:val="EN Char"/>
    <w:rsid w:val="00E75843"/>
    <w:rPr>
      <w:color w:val="FF0000"/>
      <w:lang w:eastAsia="en-US"/>
    </w:rPr>
  </w:style>
  <w:style w:type="character" w:customStyle="1" w:styleId="B1Char1">
    <w:name w:val="B1 Char1"/>
    <w:rsid w:val="00E7584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7584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2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\Deskto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28</Pages>
  <Words>6854</Words>
  <Characters>39071</Characters>
  <Application>Microsoft Office Word</Application>
  <DocSecurity>0</DocSecurity>
  <Lines>325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Xiaomi-r1</cp:lastModifiedBy>
  <cp:revision>6</cp:revision>
  <cp:lastPrinted>1900-01-01T00:00:00Z</cp:lastPrinted>
  <dcterms:created xsi:type="dcterms:W3CDTF">2024-05-17T13:08:00Z</dcterms:created>
  <dcterms:modified xsi:type="dcterms:W3CDTF">2024-05-29T13:16:00Z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5ca32680ccbf11ee8000290a0000280a">
    <vt:lpwstr>CWMAjDhdMB5TddKHXWy/87C7NLRtUm1c4I2UO9aH+eTZnJVgH2vd70W0C2dwOZVS6OT9YhTenOz/pjc5hTfOEpAeg==</vt:lpwstr>
  </property>
</Properties>
</file>